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BDB143" w14:textId="540E208F" w:rsidR="003835C7" w:rsidRPr="005830B8" w:rsidRDefault="003835C7" w:rsidP="003835C7">
      <w:pPr>
        <w:tabs>
          <w:tab w:val="right" w:pos="9638"/>
        </w:tabs>
        <w:rPr>
          <w:rFonts w:ascii="Arial" w:eastAsia="Yu Mincho" w:hAnsi="Arial" w:cs="Arial"/>
          <w:b/>
          <w:sz w:val="24"/>
          <w:szCs w:val="24"/>
          <w:lang w:eastAsia="zh-CN"/>
        </w:rPr>
      </w:pPr>
      <w:r w:rsidRPr="00F32D6F">
        <w:rPr>
          <w:rFonts w:ascii="Arial" w:hAnsi="Arial" w:cs="Arial"/>
          <w:b/>
          <w:bCs/>
          <w:sz w:val="24"/>
          <w:szCs w:val="24"/>
        </w:rPr>
        <w:t>SA WG2 Meeting #1</w:t>
      </w:r>
      <w:r w:rsidR="006D15D3">
        <w:rPr>
          <w:rFonts w:ascii="Arial" w:hAnsi="Arial" w:cs="Arial"/>
          <w:b/>
          <w:bCs/>
          <w:sz w:val="24"/>
          <w:szCs w:val="24"/>
        </w:rPr>
        <w:t>7</w:t>
      </w:r>
      <w:r w:rsidR="003C3186">
        <w:rPr>
          <w:rFonts w:ascii="Arial" w:hAnsi="Arial" w:cs="Arial" w:hint="eastAsia"/>
          <w:b/>
          <w:bCs/>
          <w:sz w:val="24"/>
          <w:szCs w:val="24"/>
          <w:lang w:eastAsia="zh-CN"/>
        </w:rPr>
        <w:t>1</w:t>
      </w:r>
      <w:r w:rsidRPr="00F32D6F">
        <w:rPr>
          <w:rFonts w:ascii="Arial" w:hAnsi="Arial" w:cs="Arial"/>
          <w:b/>
          <w:bCs/>
          <w:sz w:val="24"/>
          <w:szCs w:val="24"/>
        </w:rPr>
        <w:tab/>
      </w:r>
      <w:bookmarkStart w:id="0" w:name="_Hlk209969867"/>
      <w:r w:rsidR="00BF71EC" w:rsidRPr="00DD720B">
        <w:rPr>
          <w:rFonts w:ascii="Arial" w:hAnsi="Arial" w:cs="Arial"/>
          <w:b/>
          <w:bCs/>
          <w:sz w:val="24"/>
          <w:szCs w:val="24"/>
        </w:rPr>
        <w:t>S2-250</w:t>
      </w:r>
      <w:bookmarkEnd w:id="0"/>
      <w:r w:rsidR="00282E91">
        <w:rPr>
          <w:rFonts w:ascii="Arial" w:hAnsi="Arial" w:cs="Arial" w:hint="eastAsia"/>
          <w:b/>
          <w:bCs/>
          <w:sz w:val="24"/>
          <w:szCs w:val="24"/>
          <w:lang w:eastAsia="zh-CN"/>
        </w:rPr>
        <w:t>8476</w:t>
      </w:r>
    </w:p>
    <w:p w14:paraId="09465D17" w14:textId="7C663229" w:rsidR="003835C7" w:rsidRPr="005830B8" w:rsidRDefault="003C3186" w:rsidP="003835C7">
      <w:pPr>
        <w:pBdr>
          <w:bottom w:val="single" w:sz="6" w:space="0" w:color="auto"/>
        </w:pBdr>
        <w:tabs>
          <w:tab w:val="right" w:pos="9638"/>
        </w:tabs>
        <w:rPr>
          <w:rFonts w:ascii="Arial" w:eastAsia="Yu Mincho" w:hAnsi="Arial" w:cs="Arial"/>
          <w:b/>
          <w:sz w:val="24"/>
          <w:szCs w:val="24"/>
        </w:rPr>
      </w:pPr>
      <w:r>
        <w:rPr>
          <w:rFonts w:ascii="Arial" w:hAnsi="Arial" w:cs="Arial" w:hint="eastAsia"/>
          <w:b/>
          <w:bCs/>
          <w:sz w:val="24"/>
          <w:lang w:eastAsia="zh-CN"/>
        </w:rPr>
        <w:t>13</w:t>
      </w:r>
      <w:r w:rsidR="00175138">
        <w:rPr>
          <w:rFonts w:ascii="Arial" w:hAnsi="Arial" w:cs="Arial"/>
          <w:b/>
          <w:bCs/>
          <w:sz w:val="24"/>
        </w:rPr>
        <w:t xml:space="preserve"> – </w:t>
      </w:r>
      <w:r>
        <w:rPr>
          <w:rFonts w:ascii="Arial" w:hAnsi="Arial" w:cs="Arial" w:hint="eastAsia"/>
          <w:b/>
          <w:bCs/>
          <w:sz w:val="24"/>
          <w:lang w:eastAsia="zh-CN"/>
        </w:rPr>
        <w:t>17</w:t>
      </w:r>
      <w:r w:rsidR="000E2A62">
        <w:rPr>
          <w:rFonts w:ascii="Arial" w:hAnsi="Arial" w:cs="Arial"/>
          <w:b/>
          <w:bCs/>
          <w:sz w:val="24"/>
        </w:rPr>
        <w:t xml:space="preserve"> </w:t>
      </w:r>
      <w:r>
        <w:rPr>
          <w:rFonts w:ascii="Arial" w:hAnsi="Arial" w:cs="Arial" w:hint="eastAsia"/>
          <w:b/>
          <w:bCs/>
          <w:sz w:val="24"/>
          <w:lang w:eastAsia="zh-CN"/>
        </w:rPr>
        <w:t>Oct</w:t>
      </w:r>
      <w:r w:rsidR="00E426F1">
        <w:rPr>
          <w:rFonts w:ascii="Arial" w:hAnsi="Arial" w:cs="Arial"/>
          <w:b/>
          <w:bCs/>
          <w:sz w:val="24"/>
        </w:rPr>
        <w:t>,</w:t>
      </w:r>
      <w:r w:rsidR="00175138">
        <w:rPr>
          <w:rFonts w:ascii="Arial" w:hAnsi="Arial" w:cs="Arial"/>
          <w:b/>
          <w:bCs/>
          <w:sz w:val="24"/>
        </w:rPr>
        <w:t xml:space="preserve"> 2025</w:t>
      </w:r>
      <w:r w:rsidR="00E426F1">
        <w:rPr>
          <w:rFonts w:ascii="Arial" w:hAnsi="Arial" w:cs="Arial"/>
          <w:b/>
          <w:bCs/>
          <w:sz w:val="24"/>
        </w:rPr>
        <w:t xml:space="preserve">, </w:t>
      </w:r>
      <w:r>
        <w:rPr>
          <w:rFonts w:ascii="Arial" w:hAnsi="Arial" w:cs="Arial" w:hint="eastAsia"/>
          <w:b/>
          <w:bCs/>
          <w:sz w:val="24"/>
          <w:lang w:eastAsia="zh-CN"/>
        </w:rPr>
        <w:t>Wuhan</w:t>
      </w:r>
      <w:r w:rsidR="001E2A0E" w:rsidRPr="001E2A0E">
        <w:rPr>
          <w:rFonts w:ascii="Arial" w:hAnsi="Arial" w:cs="Arial"/>
          <w:b/>
          <w:bCs/>
          <w:sz w:val="24"/>
        </w:rPr>
        <w:t xml:space="preserve">, </w:t>
      </w:r>
      <w:r>
        <w:rPr>
          <w:rFonts w:ascii="Arial" w:hAnsi="Arial" w:cs="Arial" w:hint="eastAsia"/>
          <w:b/>
          <w:bCs/>
          <w:sz w:val="24"/>
          <w:lang w:eastAsia="zh-CN"/>
        </w:rPr>
        <w:t>China</w:t>
      </w:r>
      <w:r w:rsidR="003835C7" w:rsidRPr="00F32D6F">
        <w:rPr>
          <w:rFonts w:ascii="Arial" w:hAnsi="Arial" w:cs="Arial"/>
          <w:b/>
          <w:bCs/>
          <w:sz w:val="24"/>
        </w:rPr>
        <w:tab/>
      </w:r>
      <w:r w:rsidRPr="003C3186">
        <w:rPr>
          <w:rFonts w:ascii="Arial" w:hAnsi="Arial" w:cs="Arial" w:hint="eastAsia"/>
          <w:b/>
          <w:bCs/>
          <w:i/>
          <w:iCs/>
          <w:sz w:val="24"/>
          <w:lang w:eastAsia="zh-CN"/>
        </w:rPr>
        <w:t xml:space="preserve"> was </w:t>
      </w:r>
      <w:r w:rsidRPr="003C3186">
        <w:rPr>
          <w:rFonts w:ascii="Arial" w:hAnsi="Arial" w:cs="Arial"/>
          <w:b/>
          <w:bCs/>
          <w:i/>
          <w:iCs/>
          <w:sz w:val="24"/>
        </w:rPr>
        <w:t>S2-2508132</w:t>
      </w:r>
    </w:p>
    <w:p w14:paraId="6B6DF7AC" w14:textId="4FF19661" w:rsidR="003835C7" w:rsidRPr="000123FC" w:rsidRDefault="003835C7" w:rsidP="003835C7">
      <w:pPr>
        <w:ind w:left="2127" w:hanging="2127"/>
        <w:rPr>
          <w:rFonts w:ascii="Arial" w:eastAsia="MS Mincho" w:hAnsi="Arial" w:cs="Arial"/>
          <w:b/>
          <w:lang w:val="en-US" w:eastAsia="zh-CN"/>
        </w:rPr>
      </w:pPr>
      <w:r w:rsidRPr="00F32D6F">
        <w:rPr>
          <w:rFonts w:ascii="Arial" w:hAnsi="Arial" w:cs="Arial"/>
          <w:b/>
        </w:rPr>
        <w:t>Source:</w:t>
      </w:r>
      <w:r w:rsidRPr="00F32D6F">
        <w:rPr>
          <w:rFonts w:ascii="Arial" w:hAnsi="Arial" w:cs="Arial"/>
          <w:b/>
        </w:rPr>
        <w:tab/>
      </w:r>
      <w:r w:rsidR="003C3186">
        <w:rPr>
          <w:rFonts w:ascii="Arial" w:hAnsi="Arial" w:cs="Arial" w:hint="eastAsia"/>
          <w:b/>
          <w:lang w:eastAsia="zh-CN"/>
        </w:rPr>
        <w:t>[</w:t>
      </w:r>
      <w:r w:rsidR="00116C36" w:rsidRPr="00B93545">
        <w:rPr>
          <w:rFonts w:ascii="Arial" w:hAnsi="Arial" w:cs="Arial"/>
          <w:b/>
        </w:rPr>
        <w:t>vivo</w:t>
      </w:r>
      <w:r w:rsidR="00FF5315" w:rsidRPr="00B93545">
        <w:rPr>
          <w:rFonts w:ascii="Arial" w:hAnsi="Arial" w:cs="Arial"/>
          <w:b/>
        </w:rPr>
        <w:t>, China Mobile, ZTE</w:t>
      </w:r>
      <w:r w:rsidR="009049E5" w:rsidRPr="00B93545">
        <w:rPr>
          <w:rFonts w:ascii="Arial" w:hAnsi="Arial" w:cs="Arial"/>
          <w:b/>
        </w:rPr>
        <w:t>,</w:t>
      </w:r>
      <w:r w:rsidR="009049E5" w:rsidRPr="00B93545">
        <w:t xml:space="preserve"> </w:t>
      </w:r>
      <w:r w:rsidR="009049E5" w:rsidRPr="00B93545">
        <w:rPr>
          <w:rFonts w:ascii="Arial" w:hAnsi="Arial" w:cs="Arial"/>
          <w:b/>
        </w:rPr>
        <w:t>TNO</w:t>
      </w:r>
      <w:r w:rsidR="003C3186">
        <w:rPr>
          <w:rFonts w:ascii="Arial" w:hAnsi="Arial" w:cs="Arial" w:hint="eastAsia"/>
          <w:b/>
          <w:lang w:eastAsia="zh-CN"/>
        </w:rPr>
        <w:t>], China Telecom</w:t>
      </w:r>
    </w:p>
    <w:p w14:paraId="74C363CA" w14:textId="44E72CAD" w:rsidR="003835C7" w:rsidRPr="00F32D6F" w:rsidRDefault="003835C7" w:rsidP="003835C7">
      <w:pPr>
        <w:ind w:left="2127" w:hanging="2127"/>
        <w:rPr>
          <w:rFonts w:ascii="Arial" w:hAnsi="Arial" w:cs="Arial"/>
          <w:b/>
        </w:rPr>
      </w:pPr>
      <w:r w:rsidRPr="00F32D6F">
        <w:rPr>
          <w:rFonts w:ascii="Arial" w:hAnsi="Arial" w:cs="Arial"/>
          <w:b/>
        </w:rPr>
        <w:t>Title:</w:t>
      </w:r>
      <w:r w:rsidRPr="00F32D6F">
        <w:rPr>
          <w:rFonts w:ascii="Arial" w:hAnsi="Arial" w:cs="Arial"/>
          <w:b/>
        </w:rPr>
        <w:tab/>
      </w:r>
      <w:r w:rsidR="001E2A0E">
        <w:rPr>
          <w:rFonts w:ascii="Arial" w:hAnsi="Arial" w:cs="Arial"/>
          <w:b/>
        </w:rPr>
        <w:t>[WT#</w:t>
      </w:r>
      <w:r w:rsidR="00116C36">
        <w:rPr>
          <w:rFonts w:ascii="Arial" w:hAnsi="Arial" w:cs="Arial"/>
          <w:b/>
        </w:rPr>
        <w:t>5</w:t>
      </w:r>
      <w:r w:rsidR="0037715D">
        <w:rPr>
          <w:rFonts w:ascii="Arial" w:hAnsi="Arial" w:cs="Arial"/>
          <w:b/>
        </w:rPr>
        <w:t xml:space="preserve"> </w:t>
      </w:r>
      <w:r w:rsidR="00116C36">
        <w:rPr>
          <w:rFonts w:ascii="Arial" w:hAnsi="Arial" w:cs="Arial"/>
          <w:b/>
        </w:rPr>
        <w:t xml:space="preserve">Data </w:t>
      </w:r>
      <w:r w:rsidR="00AE2856">
        <w:rPr>
          <w:rFonts w:ascii="Arial" w:hAnsi="Arial" w:cs="Arial"/>
          <w:b/>
        </w:rPr>
        <w:t>f</w:t>
      </w:r>
      <w:r w:rsidR="00116C36">
        <w:rPr>
          <w:rFonts w:ascii="Arial" w:hAnsi="Arial" w:cs="Arial"/>
          <w:b/>
        </w:rPr>
        <w:t>ramework</w:t>
      </w:r>
      <w:r w:rsidR="001E2A0E">
        <w:rPr>
          <w:rFonts w:ascii="Arial" w:hAnsi="Arial" w:cs="Arial"/>
          <w:b/>
        </w:rPr>
        <w:t xml:space="preserve">] </w:t>
      </w:r>
      <w:r w:rsidR="0037715D">
        <w:rPr>
          <w:rFonts w:ascii="Arial" w:hAnsi="Arial" w:cs="Arial"/>
          <w:b/>
        </w:rPr>
        <w:t xml:space="preserve">Summary of </w:t>
      </w:r>
      <w:r w:rsidR="00116C36">
        <w:rPr>
          <w:rFonts w:ascii="Arial" w:hAnsi="Arial" w:cs="Arial"/>
          <w:b/>
        </w:rPr>
        <w:t xml:space="preserve">WT </w:t>
      </w:r>
      <w:r w:rsidR="00AB79DD">
        <w:rPr>
          <w:rFonts w:ascii="Arial" w:hAnsi="Arial" w:cs="Arial"/>
          <w:b/>
        </w:rPr>
        <w:t xml:space="preserve">scope </w:t>
      </w:r>
      <w:r w:rsidR="0037715D" w:rsidRPr="0037715D">
        <w:rPr>
          <w:rFonts w:ascii="Arial" w:hAnsi="Arial" w:cs="Arial"/>
          <w:b/>
        </w:rPr>
        <w:t xml:space="preserve">on </w:t>
      </w:r>
      <w:r w:rsidR="00116C36">
        <w:rPr>
          <w:rFonts w:ascii="Arial" w:hAnsi="Arial" w:cs="Arial"/>
          <w:b/>
        </w:rPr>
        <w:t>6G Data framework</w:t>
      </w:r>
    </w:p>
    <w:p w14:paraId="06D82237" w14:textId="0BC36B6B" w:rsidR="003835C7" w:rsidRPr="00F32D6F" w:rsidRDefault="003835C7" w:rsidP="003835C7">
      <w:pPr>
        <w:ind w:left="2127" w:hanging="2127"/>
        <w:rPr>
          <w:rFonts w:ascii="Arial" w:hAnsi="Arial" w:cs="Arial"/>
          <w:b/>
        </w:rPr>
      </w:pPr>
      <w:r w:rsidRPr="00F32D6F">
        <w:rPr>
          <w:rFonts w:ascii="Arial" w:hAnsi="Arial" w:cs="Arial"/>
          <w:b/>
        </w:rPr>
        <w:t>Document for:</w:t>
      </w:r>
      <w:r w:rsidRPr="00F32D6F">
        <w:rPr>
          <w:rFonts w:ascii="Arial" w:hAnsi="Arial" w:cs="Arial"/>
          <w:b/>
        </w:rPr>
        <w:tab/>
      </w:r>
      <w:r w:rsidR="00DA1BD6">
        <w:rPr>
          <w:rFonts w:ascii="Arial" w:hAnsi="Arial" w:cs="Arial"/>
          <w:b/>
        </w:rPr>
        <w:t>Approval</w:t>
      </w:r>
    </w:p>
    <w:p w14:paraId="2CA545C3" w14:textId="35B2D4F0" w:rsidR="003835C7" w:rsidRPr="00F32D6F" w:rsidRDefault="003835C7" w:rsidP="003835C7">
      <w:pPr>
        <w:ind w:left="2127" w:hanging="2127"/>
        <w:rPr>
          <w:rFonts w:ascii="Arial" w:hAnsi="Arial" w:cs="Arial"/>
          <w:b/>
        </w:rPr>
      </w:pPr>
      <w:r w:rsidRPr="00F32D6F">
        <w:rPr>
          <w:rFonts w:ascii="Arial" w:hAnsi="Arial" w:cs="Arial"/>
          <w:b/>
        </w:rPr>
        <w:t>Agenda Item:</w:t>
      </w:r>
      <w:r>
        <w:tab/>
      </w:r>
      <w:r w:rsidR="00CD061F" w:rsidRPr="00CD061F">
        <w:rPr>
          <w:rFonts w:ascii="Arial" w:hAnsi="Arial" w:cs="Arial"/>
          <w:b/>
          <w:bCs/>
        </w:rPr>
        <w:t>20.6.</w:t>
      </w:r>
      <w:r w:rsidR="00AE2856">
        <w:rPr>
          <w:rFonts w:ascii="Arial" w:hAnsi="Arial" w:cs="Arial"/>
          <w:b/>
          <w:bCs/>
        </w:rPr>
        <w:t>5</w:t>
      </w:r>
    </w:p>
    <w:p w14:paraId="5B722301" w14:textId="2CAB7E3A" w:rsidR="003835C7" w:rsidRPr="00F32D6F" w:rsidRDefault="003835C7" w:rsidP="003835C7">
      <w:pPr>
        <w:ind w:left="2127" w:hanging="2127"/>
        <w:rPr>
          <w:rFonts w:ascii="Arial" w:hAnsi="Arial" w:cs="Arial"/>
          <w:b/>
        </w:rPr>
      </w:pPr>
      <w:r w:rsidRPr="00F32D6F">
        <w:rPr>
          <w:rFonts w:ascii="Arial" w:hAnsi="Arial" w:cs="Arial"/>
          <w:b/>
        </w:rPr>
        <w:t>Work Item / Release:</w:t>
      </w:r>
      <w:r w:rsidRPr="00F32D6F">
        <w:rPr>
          <w:rFonts w:ascii="Arial" w:hAnsi="Arial" w:cs="Arial"/>
          <w:b/>
        </w:rPr>
        <w:tab/>
      </w:r>
      <w:r w:rsidR="00FF6D69" w:rsidRPr="00FF6D69">
        <w:rPr>
          <w:rFonts w:ascii="Arial" w:hAnsi="Arial" w:cs="Arial"/>
          <w:b/>
        </w:rPr>
        <w:t>FS_6G_ARC</w:t>
      </w:r>
      <w:r w:rsidRPr="00F32D6F">
        <w:rPr>
          <w:rFonts w:ascii="Arial" w:hAnsi="Arial" w:cs="Arial"/>
          <w:b/>
        </w:rPr>
        <w:t>/Rel-</w:t>
      </w:r>
      <w:r w:rsidR="00175138">
        <w:rPr>
          <w:rFonts w:ascii="Arial" w:hAnsi="Arial" w:cs="Arial"/>
          <w:b/>
        </w:rPr>
        <w:t>20</w:t>
      </w:r>
    </w:p>
    <w:p w14:paraId="44B5BD0C" w14:textId="0A03B55A" w:rsidR="003835C7" w:rsidRPr="00F32D6F" w:rsidRDefault="003835C7" w:rsidP="003835C7">
      <w:pPr>
        <w:rPr>
          <w:rFonts w:ascii="Arial" w:hAnsi="Arial" w:cs="Arial"/>
          <w:i/>
        </w:rPr>
      </w:pPr>
      <w:r w:rsidRPr="00F32D6F">
        <w:rPr>
          <w:rFonts w:ascii="Arial" w:hAnsi="Arial" w:cs="Arial"/>
          <w:i/>
        </w:rPr>
        <w:t xml:space="preserve">Abstract of the contribution: </w:t>
      </w:r>
      <w:r w:rsidR="00EC60DF" w:rsidRPr="00EC60DF">
        <w:rPr>
          <w:rFonts w:ascii="Arial" w:hAnsi="Arial" w:cs="Arial"/>
          <w:i/>
        </w:rPr>
        <w:t xml:space="preserve">This contribution </w:t>
      </w:r>
      <w:r w:rsidR="0037715D">
        <w:rPr>
          <w:rFonts w:ascii="Arial" w:hAnsi="Arial" w:cs="Arial"/>
          <w:i/>
        </w:rPr>
        <w:t xml:space="preserve">summarizes all contributions for </w:t>
      </w:r>
      <w:r w:rsidR="00AE2856">
        <w:rPr>
          <w:rFonts w:ascii="Arial" w:hAnsi="Arial" w:cs="Arial"/>
          <w:i/>
        </w:rPr>
        <w:t xml:space="preserve">work task </w:t>
      </w:r>
      <w:r w:rsidR="00AE2856" w:rsidRPr="00AE2856">
        <w:rPr>
          <w:rFonts w:ascii="Arial" w:hAnsi="Arial" w:cs="Arial"/>
          <w:i/>
        </w:rPr>
        <w:t>scope</w:t>
      </w:r>
      <w:r w:rsidR="00AE2856">
        <w:rPr>
          <w:rFonts w:ascii="Arial" w:hAnsi="Arial" w:cs="Arial"/>
          <w:i/>
        </w:rPr>
        <w:t xml:space="preserve"> for WT#5</w:t>
      </w:r>
      <w:r w:rsidR="00AE2856" w:rsidRPr="00AE2856">
        <w:rPr>
          <w:rFonts w:ascii="Arial" w:hAnsi="Arial" w:cs="Arial"/>
          <w:i/>
        </w:rPr>
        <w:t xml:space="preserve"> on 6G Data framework</w:t>
      </w:r>
      <w:r w:rsidR="002E5B2D" w:rsidRPr="002E5B2D">
        <w:rPr>
          <w:rFonts w:ascii="Arial" w:hAnsi="Arial" w:cs="Arial"/>
          <w:i/>
        </w:rPr>
        <w:t>.</w:t>
      </w:r>
    </w:p>
    <w:p w14:paraId="2963D774" w14:textId="6C304662" w:rsidR="001C7FDD" w:rsidRDefault="007E5D9C" w:rsidP="001C7FDD">
      <w:pPr>
        <w:pStyle w:val="1"/>
        <w:rPr>
          <w:rFonts w:cs="Arial"/>
          <w:sz w:val="32"/>
          <w:szCs w:val="18"/>
          <w:lang w:eastAsia="zh-CN"/>
        </w:rPr>
      </w:pPr>
      <w:bookmarkStart w:id="1" w:name="_Hlk87257355"/>
      <w:r>
        <w:rPr>
          <w:rFonts w:cs="Arial" w:hint="eastAsia"/>
          <w:sz w:val="32"/>
          <w:szCs w:val="18"/>
          <w:lang w:eastAsia="zh-CN"/>
        </w:rPr>
        <w:t>Discussion</w:t>
      </w:r>
    </w:p>
    <w:p w14:paraId="694DE878" w14:textId="6D593651" w:rsidR="00DF5DBE" w:rsidRDefault="00A018F4" w:rsidP="00DF5DBE">
      <w:pPr>
        <w:pStyle w:val="B1"/>
        <w:ind w:left="0" w:firstLine="0"/>
        <w:rPr>
          <w:lang w:val="en-US" w:eastAsia="zh-CN"/>
        </w:rPr>
      </w:pPr>
      <w:r>
        <w:rPr>
          <w:rFonts w:hint="eastAsia"/>
          <w:lang w:val="en-US" w:eastAsia="zh-CN"/>
        </w:rPr>
        <w:t xml:space="preserve">As described in </w:t>
      </w:r>
      <w:r w:rsidRPr="006B31D2">
        <w:rPr>
          <w:rFonts w:hint="eastAsia"/>
          <w:lang w:val="en-US" w:eastAsia="zh-CN"/>
        </w:rPr>
        <w:t xml:space="preserve">LS </w:t>
      </w:r>
      <w:r w:rsidRPr="006B31D2">
        <w:rPr>
          <w:lang w:val="en-US" w:eastAsia="zh-CN"/>
        </w:rPr>
        <w:t>SP-251261</w:t>
      </w:r>
      <w:r w:rsidRPr="006B31D2">
        <w:rPr>
          <w:rFonts w:hint="eastAsia"/>
          <w:lang w:val="en-US" w:eastAsia="zh-CN"/>
        </w:rPr>
        <w:t xml:space="preserve">, SA plenary </w:t>
      </w:r>
      <w:r w:rsidRPr="006B31D2">
        <w:rPr>
          <w:lang w:val="en-US" w:eastAsia="zh-CN"/>
        </w:rPr>
        <w:t>asks SA2 and SA5 to progress and collaborate (including with RAN2 and RAN3 where applicable) on 6G data rela</w:t>
      </w:r>
      <w:r w:rsidRPr="00A018F4">
        <w:rPr>
          <w:lang w:val="en-US" w:eastAsia="zh-CN"/>
        </w:rPr>
        <w:t>ted work tasks and taking the 5G working scope as the starting point.</w:t>
      </w:r>
      <w:r>
        <w:rPr>
          <w:rFonts w:hint="eastAsia"/>
          <w:lang w:val="en-US" w:eastAsia="zh-CN"/>
        </w:rPr>
        <w:t xml:space="preserve"> Based on the </w:t>
      </w:r>
      <w:r w:rsidRPr="00A018F4">
        <w:rPr>
          <w:lang w:val="en-US" w:eastAsia="zh-CN"/>
        </w:rPr>
        <w:t>5G working scope</w:t>
      </w:r>
      <w:r>
        <w:rPr>
          <w:rFonts w:hint="eastAsia"/>
          <w:lang w:val="en-US" w:eastAsia="zh-CN"/>
        </w:rPr>
        <w:t xml:space="preserve">, the data collection from UE, AF, OAM and RAN is defined in </w:t>
      </w:r>
      <w:r w:rsidR="00861338">
        <w:rPr>
          <w:rFonts w:hint="eastAsia"/>
          <w:lang w:val="en-US" w:eastAsia="zh-CN"/>
        </w:rPr>
        <w:t>SA2</w:t>
      </w:r>
      <w:r>
        <w:rPr>
          <w:rFonts w:hint="eastAsia"/>
          <w:lang w:val="en-US" w:eastAsia="zh-CN"/>
        </w:rPr>
        <w:t>. Thus, this paper</w:t>
      </w:r>
      <w:r w:rsidR="00861338">
        <w:rPr>
          <w:rFonts w:hint="eastAsia"/>
          <w:lang w:val="en-US" w:eastAsia="zh-CN"/>
        </w:rPr>
        <w:t xml:space="preserve"> suggest</w:t>
      </w:r>
      <w:r>
        <w:rPr>
          <w:rFonts w:hint="eastAsia"/>
          <w:lang w:val="en-US" w:eastAsia="zh-CN"/>
        </w:rPr>
        <w:t>s to study the data framework includes the data sources of UE, AF, OAM and RAN.</w:t>
      </w:r>
    </w:p>
    <w:p w14:paraId="0A65A5EB" w14:textId="5486CBDF" w:rsidR="00861338" w:rsidRDefault="00861338" w:rsidP="00DF5DBE">
      <w:pPr>
        <w:pStyle w:val="B1"/>
        <w:ind w:left="0" w:firstLine="0"/>
        <w:rPr>
          <w:lang w:val="en-US" w:eastAsia="zh-CN"/>
        </w:rPr>
      </w:pPr>
      <w:r>
        <w:rPr>
          <w:rFonts w:hint="eastAsia"/>
          <w:lang w:val="en-US" w:eastAsia="zh-CN"/>
        </w:rPr>
        <w:t xml:space="preserve">The description </w:t>
      </w:r>
      <w:r>
        <w:rPr>
          <w:lang w:val="en-US" w:eastAsia="zh-CN"/>
        </w:rPr>
        <w:t>“</w:t>
      </w:r>
      <w:r>
        <w:rPr>
          <w:rFonts w:hint="eastAsia"/>
          <w:lang w:val="en-US" w:eastAsia="zh-CN"/>
        </w:rPr>
        <w:t>two side model training and NF side model training</w:t>
      </w:r>
      <w:r>
        <w:rPr>
          <w:lang w:val="en-US" w:eastAsia="zh-CN"/>
        </w:rPr>
        <w:t>”</w:t>
      </w:r>
      <w:r>
        <w:rPr>
          <w:rFonts w:hint="eastAsia"/>
          <w:lang w:val="en-US" w:eastAsia="zh-CN"/>
        </w:rPr>
        <w:t xml:space="preserve"> is too specific, </w:t>
      </w:r>
      <w:r w:rsidR="00EB7D13">
        <w:rPr>
          <w:rFonts w:hint="eastAsia"/>
          <w:lang w:val="en-US" w:eastAsia="zh-CN"/>
        </w:rPr>
        <w:t xml:space="preserve">since </w:t>
      </w:r>
      <w:r>
        <w:rPr>
          <w:rFonts w:hint="eastAsia"/>
          <w:lang w:val="en-US" w:eastAsia="zh-CN"/>
        </w:rPr>
        <w:t>new use cases in 6G are under study in RAN group</w:t>
      </w:r>
      <w:r w:rsidR="00EB7D13">
        <w:rPr>
          <w:rFonts w:hint="eastAsia"/>
          <w:lang w:val="en-US" w:eastAsia="zh-CN"/>
        </w:rPr>
        <w:t xml:space="preserve"> and data for model monitoring/evaluation is also required. Thus, it suggests use </w:t>
      </w:r>
      <w:r w:rsidR="00EB7D13">
        <w:rPr>
          <w:lang w:val="en-US" w:eastAsia="zh-CN"/>
        </w:rPr>
        <w:t>“</w:t>
      </w:r>
      <w:r w:rsidR="00EB7D13">
        <w:rPr>
          <w:rFonts w:hint="eastAsia"/>
          <w:lang w:val="en-US" w:eastAsia="zh-CN"/>
        </w:rPr>
        <w:t>AI data</w:t>
      </w:r>
      <w:r w:rsidR="00EB7D13">
        <w:rPr>
          <w:lang w:val="en-US" w:eastAsia="zh-CN"/>
        </w:rPr>
        <w:t>”</w:t>
      </w:r>
      <w:r w:rsidR="00EB7D13">
        <w:rPr>
          <w:rFonts w:hint="eastAsia"/>
          <w:lang w:val="en-US" w:eastAsia="zh-CN"/>
        </w:rPr>
        <w:t xml:space="preserve"> </w:t>
      </w:r>
      <w:r w:rsidR="003C497C">
        <w:rPr>
          <w:rFonts w:hint="eastAsia"/>
          <w:lang w:val="en-US" w:eastAsia="zh-CN"/>
        </w:rPr>
        <w:t>to make it general.</w:t>
      </w:r>
      <w:r>
        <w:rPr>
          <w:rFonts w:hint="eastAsia"/>
          <w:lang w:val="en-US" w:eastAsia="zh-CN"/>
        </w:rPr>
        <w:t xml:space="preserve"> </w:t>
      </w:r>
    </w:p>
    <w:p w14:paraId="49915EB1" w14:textId="30014D62" w:rsidR="003979C7" w:rsidRPr="00861338" w:rsidRDefault="003979C7" w:rsidP="00DF5DBE">
      <w:pPr>
        <w:pStyle w:val="B1"/>
        <w:ind w:left="0" w:firstLine="0"/>
        <w:rPr>
          <w:lang w:val="en-US" w:eastAsia="zh-CN"/>
        </w:rPr>
      </w:pPr>
      <w:r>
        <w:rPr>
          <w:rFonts w:hint="eastAsia"/>
          <w:lang w:val="en-US" w:eastAsia="zh-CN"/>
        </w:rPr>
        <w:t>For the data collection from OAM, based on the 5G working scope, NWDAF collecting data and analytics from OAM is studied in SA2 while the service operation</w:t>
      </w:r>
      <w:r w:rsidR="00697D52">
        <w:rPr>
          <w:rFonts w:hint="eastAsia"/>
          <w:lang w:val="en-US" w:eastAsia="zh-CN"/>
        </w:rPr>
        <w:t>s</w:t>
      </w:r>
      <w:r>
        <w:rPr>
          <w:rFonts w:hint="eastAsia"/>
          <w:lang w:val="en-US" w:eastAsia="zh-CN"/>
        </w:rPr>
        <w:t xml:space="preserve"> </w:t>
      </w:r>
      <w:r w:rsidR="00697D52">
        <w:rPr>
          <w:rFonts w:hint="eastAsia"/>
          <w:lang w:val="en-US" w:eastAsia="zh-CN"/>
        </w:rPr>
        <w:t xml:space="preserve">are </w:t>
      </w:r>
      <w:r>
        <w:rPr>
          <w:rFonts w:hint="eastAsia"/>
          <w:lang w:val="en-US" w:eastAsia="zh-CN"/>
        </w:rPr>
        <w:t>studied in SA5.</w:t>
      </w:r>
      <w:r w:rsidR="00697D52">
        <w:rPr>
          <w:rFonts w:hint="eastAsia"/>
          <w:lang w:val="en-US" w:eastAsia="zh-CN"/>
        </w:rPr>
        <w:t xml:space="preserve"> Considering Analytics is also a type of data and uncertain whether MDAF in SA5 will continue, this paper suggests to clarify that SA2 only studies the data collection from OAM and SA5 studies the related services.</w:t>
      </w:r>
    </w:p>
    <w:p w14:paraId="77B32ED3" w14:textId="06BD3589" w:rsidR="00DF5DBE" w:rsidRDefault="006B31D2" w:rsidP="00B443AA">
      <w:pPr>
        <w:rPr>
          <w:lang w:val="en-US"/>
        </w:rPr>
      </w:pPr>
      <w:r w:rsidRPr="006B31D2">
        <w:rPr>
          <w:lang w:val="en-US"/>
        </w:rPr>
        <w:t>As for the Key Issue, it is suggested to use the similar content in WT scope to avoid redundant discussion.</w:t>
      </w:r>
    </w:p>
    <w:p w14:paraId="4237E53D" w14:textId="77777777" w:rsidR="00B22004" w:rsidRPr="00B443AA" w:rsidRDefault="00B22004" w:rsidP="00B443AA">
      <w:pPr>
        <w:rPr>
          <w:lang w:val="en-US"/>
        </w:rPr>
      </w:pPr>
    </w:p>
    <w:p w14:paraId="787DE657" w14:textId="4E3CD135" w:rsidR="00C65856" w:rsidRPr="00EC5EA4" w:rsidRDefault="008C2BE3" w:rsidP="00EC5EA4">
      <w:pPr>
        <w:jc w:val="center"/>
        <w:rPr>
          <w:rFonts w:ascii="Arial" w:hAnsi="Arial" w:cs="Arial"/>
          <w:color w:val="FF0000"/>
          <w:sz w:val="36"/>
          <w:szCs w:val="36"/>
        </w:rPr>
      </w:pPr>
      <w:r w:rsidRPr="00053F6B">
        <w:rPr>
          <w:rFonts w:ascii="Arial" w:hAnsi="Arial" w:cs="Arial"/>
          <w:color w:val="FF0000"/>
          <w:sz w:val="36"/>
          <w:szCs w:val="36"/>
        </w:rPr>
        <w:t>**** First Change</w:t>
      </w:r>
      <w:r w:rsidR="0095414A">
        <w:rPr>
          <w:rFonts w:ascii="Arial" w:hAnsi="Arial" w:cs="Arial"/>
          <w:color w:val="FF0000"/>
          <w:sz w:val="36"/>
          <w:szCs w:val="36"/>
        </w:rPr>
        <w:t xml:space="preserve"> </w:t>
      </w:r>
      <w:r w:rsidRPr="00053F6B">
        <w:rPr>
          <w:rFonts w:ascii="Arial" w:hAnsi="Arial" w:cs="Arial"/>
          <w:color w:val="FF0000"/>
          <w:sz w:val="36"/>
          <w:szCs w:val="36"/>
        </w:rPr>
        <w:t>****</w:t>
      </w:r>
      <w:bookmarkEnd w:id="1"/>
    </w:p>
    <w:p w14:paraId="5FE3128C" w14:textId="2B329D9E" w:rsidR="00AD75C3" w:rsidRDefault="00AD75C3" w:rsidP="00AD75C3">
      <w:pPr>
        <w:pStyle w:val="1"/>
      </w:pPr>
      <w:r w:rsidRPr="00AE2856">
        <w:t xml:space="preserve">A.X </w:t>
      </w:r>
      <w:r w:rsidRPr="00AE2856">
        <w:tab/>
        <w:t>Work Task X</w:t>
      </w:r>
      <w:r>
        <w:t xml:space="preserve">: </w:t>
      </w:r>
      <w:bookmarkStart w:id="2" w:name="_Hlk210217117"/>
      <w:r>
        <w:t xml:space="preserve">6G </w:t>
      </w:r>
      <w:del w:id="3" w:author="China Telecom" w:date="2025-09-30T09:18:00Z" w16du:dateUtc="2025-09-30T01:18:00Z">
        <w:r w:rsidDel="00861338">
          <w:delText xml:space="preserve">unified </w:delText>
        </w:r>
      </w:del>
      <w:r>
        <w:t>data framework</w:t>
      </w:r>
      <w:bookmarkEnd w:id="2"/>
    </w:p>
    <w:p w14:paraId="254B7900" w14:textId="77777777" w:rsidR="00AD75C3" w:rsidRPr="008370C0" w:rsidRDefault="00AD75C3" w:rsidP="00AD75C3">
      <w:pPr>
        <w:pStyle w:val="B1"/>
        <w:ind w:left="0" w:firstLine="0"/>
        <w:rPr>
          <w:lang w:val="en-US" w:eastAsia="zh-CN"/>
        </w:rPr>
      </w:pPr>
      <w:r>
        <w:rPr>
          <w:lang w:val="en-US" w:eastAsia="zh-CN"/>
        </w:rPr>
        <w:t>T</w:t>
      </w:r>
      <w:r w:rsidRPr="00FC4E73">
        <w:rPr>
          <w:lang w:val="en-US" w:eastAsia="zh-CN"/>
        </w:rPr>
        <w:t>he following is WT#</w:t>
      </w:r>
      <w:r>
        <w:rPr>
          <w:lang w:val="en-US" w:eastAsia="zh-CN"/>
        </w:rPr>
        <w:t>5</w:t>
      </w:r>
      <w:r w:rsidRPr="00FC4E73">
        <w:rPr>
          <w:lang w:val="en-US" w:eastAsia="zh-CN"/>
        </w:rPr>
        <w:t xml:space="preserve"> </w:t>
      </w:r>
      <w:r>
        <w:rPr>
          <w:lang w:val="en-US" w:eastAsia="zh-CN"/>
        </w:rPr>
        <w:t>in the SA2 6G SID:</w:t>
      </w:r>
    </w:p>
    <w:p w14:paraId="5B6DBD4E" w14:textId="77777777" w:rsidR="00AD75C3" w:rsidRPr="00AB79DD" w:rsidRDefault="00AD75C3" w:rsidP="00AD75C3">
      <w:pPr>
        <w:ind w:leftChars="100" w:left="200"/>
        <w:rPr>
          <w:i/>
          <w:iCs/>
          <w:shd w:val="clear" w:color="auto" w:fill="FFFFFF" w:themeFill="background1"/>
        </w:rPr>
      </w:pPr>
      <w:r w:rsidRPr="00AB79DD">
        <w:rPr>
          <w:b/>
          <w:bCs/>
          <w:i/>
          <w:iCs/>
          <w:shd w:val="clear" w:color="auto" w:fill="FFFFFF" w:themeFill="background1"/>
        </w:rPr>
        <w:t>WT</w:t>
      </w:r>
      <w:r w:rsidRPr="00AB79DD">
        <w:rPr>
          <w:b/>
          <w:i/>
          <w:iCs/>
          <w:shd w:val="clear" w:color="auto" w:fill="FFFFFF" w:themeFill="background1"/>
        </w:rPr>
        <w:t>#5:</w:t>
      </w:r>
      <w:r w:rsidRPr="00AB79DD">
        <w:rPr>
          <w:i/>
          <w:iCs/>
          <w:shd w:val="clear" w:color="auto" w:fill="FFFFFF" w:themeFill="background1"/>
        </w:rPr>
        <w:t xml:space="preserve"> Study data framework for all aspects related to efficient and scalable data handling including</w:t>
      </w:r>
      <w:r w:rsidRPr="00AB79DD">
        <w:rPr>
          <w:rFonts w:hint="eastAsia"/>
          <w:i/>
          <w:iCs/>
          <w:shd w:val="clear" w:color="auto" w:fill="FFFFFF" w:themeFill="background1"/>
          <w:lang w:eastAsia="zh-CN"/>
        </w:rPr>
        <w:t>,</w:t>
      </w:r>
      <w:r w:rsidRPr="00AB79DD">
        <w:rPr>
          <w:i/>
          <w:iCs/>
          <w:shd w:val="clear" w:color="auto" w:fill="FFFFFF" w:themeFill="background1"/>
          <w:lang w:eastAsia="zh-CN"/>
        </w:rPr>
        <w:t xml:space="preserve"> for example,</w:t>
      </w:r>
      <w:r w:rsidRPr="00AB79DD">
        <w:rPr>
          <w:i/>
          <w:iCs/>
          <w:shd w:val="clear" w:color="auto" w:fill="FFFFFF" w:themeFill="background1"/>
        </w:rPr>
        <w:t xml:space="preserve"> data collection, distribution, processing, storage, data access and data exposure, with consideration of access control/user consent and privacy where relevant. The example of data may include data for AI and Sensing. This WT can also study any potential enhancements on system and procedure needed for user consent framework.</w:t>
      </w:r>
    </w:p>
    <w:p w14:paraId="1C043E0B" w14:textId="77777777" w:rsidR="00AD75C3" w:rsidRPr="00AB79DD" w:rsidRDefault="00AD75C3" w:rsidP="00AD75C3">
      <w:pPr>
        <w:pStyle w:val="NO"/>
        <w:rPr>
          <w:i/>
          <w:iCs/>
          <w:shd w:val="clear" w:color="auto" w:fill="FFFFFF" w:themeFill="background1"/>
        </w:rPr>
      </w:pPr>
      <w:r w:rsidRPr="00AB79DD">
        <w:rPr>
          <w:i/>
          <w:iCs/>
          <w:shd w:val="clear" w:color="auto" w:fill="FFFFFF" w:themeFill="background1"/>
          <w:lang w:eastAsia="zh-CN"/>
        </w:rPr>
        <w:t>NOTE 6</w:t>
      </w:r>
      <w:r w:rsidRPr="00AB79DD">
        <w:rPr>
          <w:i/>
          <w:iCs/>
          <w:shd w:val="clear" w:color="auto" w:fill="FFFFFF" w:themeFill="background1"/>
        </w:rPr>
        <w:t>:</w:t>
      </w:r>
      <w:r w:rsidRPr="00AB79DD">
        <w:rPr>
          <w:i/>
          <w:iCs/>
          <w:shd w:val="clear" w:color="auto" w:fill="FFFFFF" w:themeFill="background1"/>
        </w:rPr>
        <w:tab/>
        <w:t>The work split with SA3, SA5 and RAN WGs will require TSG coordination</w:t>
      </w:r>
    </w:p>
    <w:p w14:paraId="69CCE444" w14:textId="77777777" w:rsidR="00AD75C3" w:rsidRDefault="00AD75C3" w:rsidP="00AD75C3">
      <w:pPr>
        <w:pStyle w:val="ad"/>
        <w:ind w:left="420"/>
        <w:rPr>
          <w:highlight w:val="yellow"/>
          <w:lang w:eastAsia="zh-CN"/>
        </w:rPr>
      </w:pPr>
    </w:p>
    <w:p w14:paraId="745DEE59" w14:textId="77777777" w:rsidR="00AD75C3" w:rsidRPr="00B93545" w:rsidRDefault="00AD75C3" w:rsidP="00AD75C3">
      <w:pPr>
        <w:pStyle w:val="ad"/>
        <w:rPr>
          <w:lang w:val="en-US" w:eastAsia="zh-CN"/>
        </w:rPr>
      </w:pPr>
      <w:r w:rsidRPr="00B93545">
        <w:rPr>
          <w:lang w:eastAsia="zh-CN"/>
        </w:rPr>
        <w:t>Data categories can be handled</w:t>
      </w:r>
      <w:r w:rsidRPr="00B93545">
        <w:rPr>
          <w:rFonts w:hint="eastAsia"/>
          <w:lang w:eastAsia="zh-CN"/>
        </w:rPr>
        <w:t>/</w:t>
      </w:r>
      <w:r w:rsidRPr="00B93545">
        <w:rPr>
          <w:lang w:eastAsia="zh-CN"/>
        </w:rPr>
        <w:t>supported by 6G data framework</w:t>
      </w:r>
      <w:r w:rsidRPr="00B93545">
        <w:rPr>
          <w:lang w:val="en-US" w:eastAsia="zh-CN"/>
        </w:rPr>
        <w:t xml:space="preserve"> studied in SA2:</w:t>
      </w:r>
    </w:p>
    <w:p w14:paraId="528DD0E1" w14:textId="77777777" w:rsidR="00AD75C3" w:rsidRPr="00B93545" w:rsidRDefault="00AD75C3" w:rsidP="00AD75C3">
      <w:pPr>
        <w:pStyle w:val="ad"/>
        <w:ind w:left="360"/>
        <w:rPr>
          <w:lang w:val="en-US" w:eastAsia="zh-CN"/>
        </w:rPr>
      </w:pPr>
    </w:p>
    <w:p w14:paraId="25932E04" w14:textId="77777777" w:rsidR="00AD75C3" w:rsidRPr="00B93545" w:rsidRDefault="00AD75C3" w:rsidP="00AD75C3">
      <w:pPr>
        <w:pStyle w:val="ad"/>
        <w:numPr>
          <w:ilvl w:val="1"/>
          <w:numId w:val="26"/>
        </w:numPr>
        <w:rPr>
          <w:lang w:eastAsia="zh-CN"/>
        </w:rPr>
      </w:pPr>
      <w:r w:rsidRPr="00B93545">
        <w:rPr>
          <w:lang w:eastAsia="zh-CN"/>
        </w:rPr>
        <w:t>Data from Core network and 3</w:t>
      </w:r>
      <w:r w:rsidRPr="00B93545">
        <w:rPr>
          <w:vertAlign w:val="superscript"/>
          <w:lang w:eastAsia="zh-CN"/>
        </w:rPr>
        <w:t>rd</w:t>
      </w:r>
      <w:r w:rsidRPr="00B93545">
        <w:rPr>
          <w:lang w:eastAsia="zh-CN"/>
        </w:rPr>
        <w:t xml:space="preserve"> AF</w:t>
      </w:r>
    </w:p>
    <w:p w14:paraId="1A5926F9" w14:textId="69C60FFB" w:rsidR="00AD75C3" w:rsidRPr="00B93545" w:rsidDel="009260CE" w:rsidRDefault="00AD75C3" w:rsidP="00B22004">
      <w:pPr>
        <w:pStyle w:val="ad"/>
        <w:rPr>
          <w:del w:id="4" w:author="China Telecom" w:date="2025-09-28T16:52:00Z" w16du:dateUtc="2025-09-28T08:52:00Z"/>
          <w:rFonts w:hint="eastAsia"/>
          <w:lang w:eastAsia="zh-CN"/>
        </w:rPr>
      </w:pPr>
    </w:p>
    <w:p w14:paraId="6938D7ED" w14:textId="6703A700" w:rsidR="00AD75C3" w:rsidRPr="00B93545" w:rsidDel="009260CE" w:rsidRDefault="00AD75C3" w:rsidP="00AD75C3">
      <w:pPr>
        <w:pStyle w:val="ad"/>
        <w:rPr>
          <w:del w:id="5" w:author="China Telecom" w:date="2025-09-28T16:52:00Z" w16du:dateUtc="2025-09-28T08:52:00Z"/>
          <w:lang w:eastAsia="zh-CN"/>
        </w:rPr>
      </w:pPr>
      <w:del w:id="6" w:author="China Telecom" w:date="2025-09-28T16:52:00Z" w16du:dateUtc="2025-09-28T08:52:00Z">
        <w:r w:rsidRPr="00B93545" w:rsidDel="009260CE">
          <w:rPr>
            <w:b/>
            <w:bCs/>
            <w:lang w:eastAsia="zh-CN"/>
          </w:rPr>
          <w:delText>Option 1</w:delText>
        </w:r>
        <w:r w:rsidRPr="00B93545" w:rsidDel="009260CE">
          <w:rPr>
            <w:lang w:eastAsia="zh-CN"/>
          </w:rPr>
          <w:delText>:</w:delText>
        </w:r>
      </w:del>
    </w:p>
    <w:p w14:paraId="44C08526" w14:textId="7388C4AA" w:rsidR="00AD75C3" w:rsidRPr="00B93545" w:rsidDel="009260CE" w:rsidRDefault="00AD75C3" w:rsidP="00AD75C3">
      <w:pPr>
        <w:pStyle w:val="EditorsNote"/>
        <w:rPr>
          <w:del w:id="7" w:author="China Telecom" w:date="2025-09-28T16:52:00Z" w16du:dateUtc="2025-09-28T08:52:00Z"/>
          <w:lang w:eastAsia="zh-CN"/>
        </w:rPr>
      </w:pPr>
      <w:del w:id="8" w:author="China Telecom" w:date="2025-09-28T16:52:00Z" w16du:dateUtc="2025-09-28T08:52:00Z">
        <w:r w:rsidRPr="00B93545" w:rsidDel="009260CE">
          <w:rPr>
            <w:lang w:eastAsia="zh-CN"/>
          </w:rPr>
          <w:delText xml:space="preserve"> </w:delText>
        </w:r>
        <w:r w:rsidRPr="00B93545" w:rsidDel="009260CE">
          <w:rPr>
            <w:rFonts w:hint="eastAsia"/>
            <w:lang w:eastAsia="zh-CN"/>
          </w:rPr>
          <w:delText>Editor</w:delText>
        </w:r>
        <w:r w:rsidRPr="00B93545" w:rsidDel="009260CE">
          <w:rPr>
            <w:lang w:eastAsia="zh-CN"/>
          </w:rPr>
          <w:delText>’s Note: whether the following data can also be handled/supported by 6G data framework</w:delText>
        </w:r>
        <w:r w:rsidRPr="00B93545" w:rsidDel="009260CE">
          <w:rPr>
            <w:lang w:val="en-US" w:eastAsia="zh-CN"/>
          </w:rPr>
          <w:delText xml:space="preserve"> in SA2 will be </w:delText>
        </w:r>
        <w:r w:rsidDel="009260CE">
          <w:rPr>
            <w:lang w:val="en-US" w:eastAsia="zh-CN"/>
          </w:rPr>
          <w:delText>re</w:delText>
        </w:r>
        <w:r w:rsidRPr="00B93545" w:rsidDel="009260CE">
          <w:rPr>
            <w:lang w:val="en-US" w:eastAsia="zh-CN"/>
          </w:rPr>
          <w:delText>visited</w:delText>
        </w:r>
        <w:r w:rsidR="00700963" w:rsidDel="009260CE">
          <w:rPr>
            <w:lang w:val="en-US" w:eastAsia="zh-CN"/>
          </w:rPr>
          <w:delText>:</w:delText>
        </w:r>
      </w:del>
    </w:p>
    <w:p w14:paraId="28C0EBC8" w14:textId="60DFAAA1" w:rsidR="00AD75C3" w:rsidRPr="00B93545" w:rsidRDefault="00AD75C3" w:rsidP="00AD75C3">
      <w:pPr>
        <w:pStyle w:val="ad"/>
        <w:numPr>
          <w:ilvl w:val="1"/>
          <w:numId w:val="26"/>
        </w:numPr>
        <w:rPr>
          <w:lang w:eastAsia="zh-CN"/>
        </w:rPr>
      </w:pPr>
      <w:proofErr w:type="spellStart"/>
      <w:r w:rsidRPr="00B93545">
        <w:rPr>
          <w:lang w:eastAsia="zh-CN"/>
        </w:rPr>
        <w:t>Data</w:t>
      </w:r>
      <w:proofErr w:type="spellEnd"/>
      <w:r w:rsidRPr="00B93545">
        <w:rPr>
          <w:lang w:eastAsia="zh-CN"/>
        </w:rPr>
        <w:t xml:space="preserve"> from UE (e.g. for Sensing, </w:t>
      </w:r>
      <w:ins w:id="9" w:author="China Telecom" w:date="2025-09-28T16:53:00Z" w16du:dateUtc="2025-09-28T08:53:00Z">
        <w:r w:rsidR="009260CE">
          <w:rPr>
            <w:rFonts w:hint="eastAsia"/>
            <w:lang w:eastAsia="zh-CN"/>
          </w:rPr>
          <w:t>AI</w:t>
        </w:r>
      </w:ins>
      <w:ins w:id="10" w:author="China Telecom" w:date="2025-09-30T09:12:00Z" w16du:dateUtc="2025-09-30T01:12:00Z">
        <w:r w:rsidR="00861338">
          <w:rPr>
            <w:rFonts w:hint="eastAsia"/>
            <w:lang w:eastAsia="zh-CN"/>
          </w:rPr>
          <w:t xml:space="preserve"> data</w:t>
        </w:r>
      </w:ins>
      <w:del w:id="11" w:author="China Telecom" w:date="2025-09-28T16:53:00Z" w16du:dateUtc="2025-09-28T08:53:00Z">
        <w:r w:rsidRPr="00B93545" w:rsidDel="009260CE">
          <w:rPr>
            <w:lang w:eastAsia="zh-CN"/>
          </w:rPr>
          <w:delText>UE-sided model training or NF-sided model training, etc</w:delText>
        </w:r>
      </w:del>
      <w:r w:rsidRPr="00B93545">
        <w:rPr>
          <w:lang w:eastAsia="zh-CN"/>
        </w:rPr>
        <w:t>.)</w:t>
      </w:r>
    </w:p>
    <w:p w14:paraId="0C221D7E" w14:textId="0987AFD1" w:rsidR="00AD75C3" w:rsidRPr="00B93545" w:rsidRDefault="00AD75C3" w:rsidP="00AD75C3">
      <w:pPr>
        <w:pStyle w:val="ad"/>
        <w:numPr>
          <w:ilvl w:val="1"/>
          <w:numId w:val="26"/>
        </w:numPr>
        <w:rPr>
          <w:lang w:eastAsia="zh-CN"/>
        </w:rPr>
      </w:pPr>
      <w:r w:rsidRPr="00B93545">
        <w:rPr>
          <w:lang w:eastAsia="zh-CN"/>
        </w:rPr>
        <w:t>Data from RAN (</w:t>
      </w:r>
      <w:r w:rsidRPr="00B93545">
        <w:rPr>
          <w:rFonts w:hint="eastAsia"/>
          <w:lang w:eastAsia="zh-CN"/>
        </w:rPr>
        <w:t>e</w:t>
      </w:r>
      <w:r w:rsidRPr="00B93545">
        <w:rPr>
          <w:lang w:eastAsia="zh-CN"/>
        </w:rPr>
        <w:t>.g</w:t>
      </w:r>
      <w:r w:rsidRPr="00B93545">
        <w:rPr>
          <w:rFonts w:hint="eastAsia"/>
          <w:lang w:eastAsia="zh-CN"/>
        </w:rPr>
        <w:t>.</w:t>
      </w:r>
      <w:r w:rsidRPr="00B93545">
        <w:rPr>
          <w:lang w:eastAsia="zh-CN"/>
        </w:rPr>
        <w:t xml:space="preserve"> for Sensing,</w:t>
      </w:r>
      <w:ins w:id="12" w:author="China Telecom" w:date="2025-09-28T16:54:00Z" w16du:dateUtc="2025-09-28T08:54:00Z">
        <w:r w:rsidR="009260CE">
          <w:rPr>
            <w:rFonts w:hint="eastAsia"/>
            <w:lang w:eastAsia="zh-CN"/>
          </w:rPr>
          <w:t xml:space="preserve"> AI</w:t>
        </w:r>
      </w:ins>
      <w:ins w:id="13" w:author="China Telecom" w:date="2025-09-30T09:12:00Z" w16du:dateUtc="2025-09-30T01:12:00Z">
        <w:r w:rsidR="00861338">
          <w:rPr>
            <w:rFonts w:hint="eastAsia"/>
            <w:lang w:eastAsia="zh-CN"/>
          </w:rPr>
          <w:t xml:space="preserve"> data</w:t>
        </w:r>
      </w:ins>
      <w:del w:id="14" w:author="China Telecom" w:date="2025-09-28T16:54:00Z" w16du:dateUtc="2025-09-28T08:54:00Z">
        <w:r w:rsidRPr="00B93545" w:rsidDel="009260CE">
          <w:rPr>
            <w:lang w:eastAsia="zh-CN"/>
          </w:rPr>
          <w:delText xml:space="preserve"> two-sided model training or NF-sided model training, etc</w:delText>
        </w:r>
      </w:del>
      <w:r w:rsidRPr="00B93545">
        <w:rPr>
          <w:lang w:eastAsia="zh-CN"/>
        </w:rPr>
        <w:t>.)</w:t>
      </w:r>
    </w:p>
    <w:p w14:paraId="13D22957" w14:textId="005CD48B" w:rsidR="00AD75C3" w:rsidRPr="00B93545" w:rsidRDefault="00AD75C3" w:rsidP="00AD75C3">
      <w:pPr>
        <w:pStyle w:val="ad"/>
        <w:numPr>
          <w:ilvl w:val="1"/>
          <w:numId w:val="26"/>
        </w:numPr>
        <w:rPr>
          <w:lang w:eastAsia="zh-CN"/>
        </w:rPr>
      </w:pPr>
      <w:r w:rsidRPr="00B93545">
        <w:rPr>
          <w:lang w:eastAsia="zh-CN"/>
        </w:rPr>
        <w:lastRenderedPageBreak/>
        <w:t>Data</w:t>
      </w:r>
      <w:del w:id="15" w:author="China Telecom" w:date="2025-09-28T18:11:00Z" w16du:dateUtc="2025-09-28T10:11:00Z">
        <w:r w:rsidRPr="00B93545" w:rsidDel="002966CB">
          <w:rPr>
            <w:rFonts w:hint="eastAsia"/>
            <w:lang w:eastAsia="zh-CN"/>
          </w:rPr>
          <w:delText>/</w:delText>
        </w:r>
        <w:r w:rsidRPr="00B93545" w:rsidDel="002966CB">
          <w:rPr>
            <w:lang w:eastAsia="zh-CN"/>
          </w:rPr>
          <w:delText>analytics</w:delText>
        </w:r>
      </w:del>
      <w:r w:rsidRPr="00B93545">
        <w:rPr>
          <w:lang w:eastAsia="zh-CN"/>
        </w:rPr>
        <w:t xml:space="preserve"> from OAM (e.g. </w:t>
      </w:r>
      <w:r w:rsidRPr="00B93545">
        <w:rPr>
          <w:rFonts w:hint="eastAsia"/>
          <w:lang w:eastAsia="zh-CN"/>
        </w:rPr>
        <w:t>invoking</w:t>
      </w:r>
      <w:r w:rsidRPr="00B93545">
        <w:rPr>
          <w:lang w:eastAsia="zh-CN"/>
        </w:rPr>
        <w:t xml:space="preserve"> </w:t>
      </w:r>
      <w:del w:id="16" w:author="China Telecom" w:date="2025-09-30T09:27:00Z" w16du:dateUtc="2025-09-30T01:27:00Z">
        <w:r w:rsidRPr="00B93545" w:rsidDel="0036612B">
          <w:rPr>
            <w:lang w:eastAsia="zh-CN"/>
          </w:rPr>
          <w:delText xml:space="preserve">MDAF </w:delText>
        </w:r>
      </w:del>
      <w:ins w:id="17" w:author="China Telecom" w:date="2025-09-30T09:27:00Z" w16du:dateUtc="2025-09-30T01:27:00Z">
        <w:r w:rsidR="0036612B">
          <w:rPr>
            <w:rFonts w:hint="eastAsia"/>
            <w:lang w:eastAsia="zh-CN"/>
          </w:rPr>
          <w:t>the</w:t>
        </w:r>
        <w:r w:rsidR="0036612B" w:rsidRPr="00B93545">
          <w:rPr>
            <w:lang w:eastAsia="zh-CN"/>
          </w:rPr>
          <w:t xml:space="preserve"> </w:t>
        </w:r>
      </w:ins>
      <w:r w:rsidRPr="00B93545">
        <w:rPr>
          <w:lang w:eastAsia="zh-CN"/>
        </w:rPr>
        <w:t>service</w:t>
      </w:r>
      <w:ins w:id="18" w:author="China Telecom" w:date="2025-09-30T09:27:00Z" w16du:dateUtc="2025-09-30T01:27:00Z">
        <w:r w:rsidR="0036612B">
          <w:rPr>
            <w:rFonts w:hint="eastAsia"/>
            <w:lang w:eastAsia="zh-CN"/>
          </w:rPr>
          <w:t xml:space="preserve"> studied in SA5</w:t>
        </w:r>
      </w:ins>
      <w:del w:id="19" w:author="China Telecom" w:date="2025-09-30T09:27:00Z" w16du:dateUtc="2025-09-30T01:27:00Z">
        <w:r w:rsidRPr="00B93545" w:rsidDel="0036612B">
          <w:rPr>
            <w:lang w:eastAsia="zh-CN"/>
          </w:rPr>
          <w:delText xml:space="preserve"> by CN for NF-sided model training</w:delText>
        </w:r>
      </w:del>
      <w:r w:rsidRPr="00B93545">
        <w:rPr>
          <w:lang w:eastAsia="zh-CN"/>
        </w:rPr>
        <w:t>)</w:t>
      </w:r>
    </w:p>
    <w:p w14:paraId="0088BBC9" w14:textId="5DE5212C" w:rsidR="00AD75C3" w:rsidRPr="00B93545" w:rsidDel="00753FA2" w:rsidRDefault="00AD75C3" w:rsidP="00AD75C3">
      <w:pPr>
        <w:pStyle w:val="ad"/>
        <w:rPr>
          <w:del w:id="20" w:author="China Telecom" w:date="2025-09-28T17:21:00Z" w16du:dateUtc="2025-09-28T09:21:00Z"/>
          <w:b/>
          <w:bCs/>
          <w:lang w:eastAsia="zh-CN"/>
        </w:rPr>
      </w:pPr>
      <w:del w:id="21" w:author="China Telecom" w:date="2025-09-28T17:21:00Z" w16du:dateUtc="2025-09-28T09:21:00Z">
        <w:r w:rsidRPr="00B93545" w:rsidDel="00753FA2">
          <w:rPr>
            <w:b/>
            <w:bCs/>
            <w:lang w:eastAsia="zh-CN"/>
          </w:rPr>
          <w:delText xml:space="preserve">Option 2: </w:delText>
        </w:r>
      </w:del>
    </w:p>
    <w:p w14:paraId="1898C4F2" w14:textId="26A151B8" w:rsidR="00AD75C3" w:rsidRPr="00B93545" w:rsidDel="00753FA2" w:rsidRDefault="00AD75C3" w:rsidP="00AD75C3">
      <w:pPr>
        <w:pStyle w:val="EditorsNote"/>
        <w:rPr>
          <w:del w:id="22" w:author="China Telecom" w:date="2025-09-28T17:21:00Z" w16du:dateUtc="2025-09-28T09:21:00Z"/>
          <w:lang w:val="en-US" w:eastAsia="zh-CN"/>
        </w:rPr>
      </w:pPr>
      <w:del w:id="23" w:author="China Telecom" w:date="2025-09-28T17:21:00Z" w16du:dateUtc="2025-09-28T09:21:00Z">
        <w:r w:rsidRPr="00B93545" w:rsidDel="00753FA2">
          <w:rPr>
            <w:rFonts w:hint="eastAsia"/>
            <w:lang w:eastAsia="zh-CN"/>
          </w:rPr>
          <w:delText>Editor</w:delText>
        </w:r>
        <w:r w:rsidRPr="00B93545" w:rsidDel="00753FA2">
          <w:rPr>
            <w:lang w:eastAsia="zh-CN"/>
          </w:rPr>
          <w:delText xml:space="preserve">’s Note: what other data can also be handled/supported by 6G data framework in SA2 will be </w:delText>
        </w:r>
        <w:r w:rsidDel="00753FA2">
          <w:rPr>
            <w:lang w:eastAsia="zh-CN"/>
          </w:rPr>
          <w:delText>re</w:delText>
        </w:r>
        <w:r w:rsidRPr="00B93545" w:rsidDel="00753FA2">
          <w:rPr>
            <w:lang w:eastAsia="zh-CN"/>
          </w:rPr>
          <w:delText>visited.</w:delText>
        </w:r>
      </w:del>
    </w:p>
    <w:p w14:paraId="37C830DD" w14:textId="15C8D8A3" w:rsidR="00AD75C3" w:rsidRPr="00B93545" w:rsidDel="00753FA2" w:rsidRDefault="00AD75C3" w:rsidP="00AD75C3">
      <w:pPr>
        <w:rPr>
          <w:del w:id="24" w:author="China Telecom" w:date="2025-09-28T17:21:00Z" w16du:dateUtc="2025-09-28T09:21:00Z"/>
          <w:lang w:eastAsia="zh-CN"/>
        </w:rPr>
      </w:pPr>
    </w:p>
    <w:p w14:paraId="16074F10" w14:textId="77777777" w:rsidR="00AD75C3" w:rsidRPr="00AB79DD" w:rsidRDefault="00AD75C3" w:rsidP="00AD75C3">
      <w:pPr>
        <w:rPr>
          <w:lang w:eastAsia="zh-CN"/>
        </w:rPr>
      </w:pPr>
      <w:r>
        <w:rPr>
          <w:lang w:eastAsia="zh-CN"/>
        </w:rPr>
        <w:t>The scope of the WT includes the following aspects:</w:t>
      </w:r>
    </w:p>
    <w:p w14:paraId="52650182" w14:textId="74766652" w:rsidR="00AD75C3" w:rsidRPr="00AD75C3" w:rsidRDefault="00AD75C3" w:rsidP="00AD75C3">
      <w:pPr>
        <w:pStyle w:val="ad"/>
        <w:numPr>
          <w:ilvl w:val="0"/>
          <w:numId w:val="23"/>
        </w:numPr>
        <w:rPr>
          <w:lang w:val="en-US"/>
        </w:rPr>
      </w:pPr>
      <w:r w:rsidRPr="00AB79DD">
        <w:rPr>
          <w:lang w:eastAsia="zh-CN"/>
        </w:rPr>
        <w:t>D</w:t>
      </w:r>
      <w:r w:rsidRPr="00AB79DD">
        <w:rPr>
          <w:rFonts w:hint="eastAsia"/>
          <w:lang w:eastAsia="zh-CN"/>
        </w:rPr>
        <w:t>esign</w:t>
      </w:r>
      <w:r w:rsidRPr="00AB79DD">
        <w:rPr>
          <w:lang w:eastAsia="zh-CN"/>
        </w:rPr>
        <w:t xml:space="preserve"> e</w:t>
      </w:r>
      <w:r w:rsidRPr="00AB79DD">
        <w:rPr>
          <w:rFonts w:hint="eastAsia"/>
          <w:lang w:eastAsia="zh-CN"/>
        </w:rPr>
        <w:t>nd</w:t>
      </w:r>
      <w:r w:rsidRPr="00AB79DD">
        <w:t xml:space="preserve"> </w:t>
      </w:r>
      <w:r w:rsidRPr="00AB79DD">
        <w:rPr>
          <w:rFonts w:hint="eastAsia"/>
          <w:lang w:eastAsia="zh-CN"/>
        </w:rPr>
        <w:t>to</w:t>
      </w:r>
      <w:r w:rsidRPr="00AB79DD">
        <w:t xml:space="preserve"> </w:t>
      </w:r>
      <w:r w:rsidRPr="00AB79DD">
        <w:rPr>
          <w:rFonts w:hint="eastAsia"/>
          <w:lang w:eastAsia="zh-CN"/>
        </w:rPr>
        <w:t>end</w:t>
      </w:r>
      <w:r w:rsidRPr="00AB79DD">
        <w:t xml:space="preserve"> 6G </w:t>
      </w:r>
      <w:del w:id="25" w:author="China Telecom" w:date="2025-09-30T11:20:00Z" w16du:dateUtc="2025-09-30T03:20:00Z">
        <w:r w:rsidRPr="00AB79DD" w:rsidDel="007305D6">
          <w:delText>system architecture</w:delText>
        </w:r>
        <w:r w:rsidDel="007305D6">
          <w:delText xml:space="preserve"> fo</w:delText>
        </w:r>
        <w:r w:rsidRPr="00AD75C3" w:rsidDel="007305D6">
          <w:delText xml:space="preserve">r </w:delText>
        </w:r>
      </w:del>
      <w:r w:rsidRPr="00AD75C3">
        <w:t>data framework</w:t>
      </w:r>
      <w:r w:rsidRPr="00AD75C3">
        <w:rPr>
          <w:lang w:eastAsia="zh-CN"/>
        </w:rPr>
        <w:t>,</w:t>
      </w:r>
      <w:r w:rsidRPr="00AD75C3">
        <w:rPr>
          <w:rFonts w:hint="eastAsia"/>
          <w:lang w:eastAsia="zh-CN"/>
        </w:rPr>
        <w:t xml:space="preserve"> e.g. defining new NF(s)</w:t>
      </w:r>
      <w:r w:rsidRPr="00AD75C3">
        <w:rPr>
          <w:lang w:eastAsia="zh-CN"/>
        </w:rPr>
        <w:t>, new data plane</w:t>
      </w:r>
      <w:r w:rsidRPr="00AD75C3">
        <w:rPr>
          <w:rFonts w:hint="eastAsia"/>
          <w:lang w:eastAsia="zh-CN"/>
        </w:rPr>
        <w:t>/</w:t>
      </w:r>
      <w:r w:rsidRPr="00AD75C3">
        <w:rPr>
          <w:lang w:eastAsia="zh-CN"/>
        </w:rPr>
        <w:t>enhancing CP</w:t>
      </w:r>
      <w:r w:rsidRPr="00AD75C3">
        <w:rPr>
          <w:rFonts w:hint="eastAsia"/>
          <w:lang w:eastAsia="zh-CN"/>
        </w:rPr>
        <w:t>/</w:t>
      </w:r>
      <w:r w:rsidRPr="00AD75C3">
        <w:rPr>
          <w:lang w:eastAsia="zh-CN"/>
        </w:rPr>
        <w:t xml:space="preserve">UP </w:t>
      </w:r>
      <w:r w:rsidRPr="00AD75C3">
        <w:rPr>
          <w:rFonts w:hint="eastAsia"/>
          <w:lang w:eastAsia="zh-CN"/>
        </w:rPr>
        <w:t>and interfaces</w:t>
      </w:r>
      <w:r>
        <w:rPr>
          <w:lang w:eastAsia="zh-CN"/>
        </w:rPr>
        <w:t>,</w:t>
      </w:r>
      <w:r w:rsidRPr="00AD75C3">
        <w:rPr>
          <w:lang w:val="en-US" w:eastAsia="zh-CN"/>
        </w:rPr>
        <w:t xml:space="preserve"> to support efficient and scalable data handling functionalities, e.g.:</w:t>
      </w:r>
    </w:p>
    <w:p w14:paraId="07F7AD59" w14:textId="77777777" w:rsidR="00AD75C3" w:rsidRPr="00AD75C3" w:rsidRDefault="00AD75C3" w:rsidP="00AD75C3">
      <w:pPr>
        <w:pStyle w:val="ad"/>
        <w:numPr>
          <w:ilvl w:val="0"/>
          <w:numId w:val="27"/>
        </w:numPr>
        <w:rPr>
          <w:lang w:val="en-US"/>
        </w:rPr>
      </w:pPr>
      <w:r w:rsidRPr="00AD75C3">
        <w:rPr>
          <w:lang w:val="en-US"/>
        </w:rPr>
        <w:t>data collection</w:t>
      </w:r>
    </w:p>
    <w:p w14:paraId="43C1EFFF" w14:textId="77777777" w:rsidR="00AD75C3" w:rsidRPr="00AD75C3" w:rsidRDefault="00AD75C3" w:rsidP="00AD75C3">
      <w:pPr>
        <w:pStyle w:val="ad"/>
        <w:numPr>
          <w:ilvl w:val="0"/>
          <w:numId w:val="27"/>
        </w:numPr>
        <w:rPr>
          <w:lang w:eastAsia="zh-CN"/>
        </w:rPr>
      </w:pPr>
      <w:r w:rsidRPr="00AD75C3">
        <w:rPr>
          <w:lang w:val="en-US"/>
        </w:rPr>
        <w:t>data transfer and distribution</w:t>
      </w:r>
    </w:p>
    <w:p w14:paraId="0220DA1D" w14:textId="181360B1" w:rsidR="00AD75C3" w:rsidRPr="00AD75C3" w:rsidRDefault="00AD75C3" w:rsidP="00AD75C3">
      <w:pPr>
        <w:pStyle w:val="ad"/>
        <w:numPr>
          <w:ilvl w:val="0"/>
          <w:numId w:val="27"/>
        </w:numPr>
        <w:rPr>
          <w:lang w:eastAsia="zh-CN"/>
        </w:rPr>
      </w:pPr>
      <w:r w:rsidRPr="00AD75C3">
        <w:rPr>
          <w:lang w:val="en-US"/>
        </w:rPr>
        <w:t xml:space="preserve">data </w:t>
      </w:r>
      <w:r w:rsidRPr="00AD75C3">
        <w:rPr>
          <w:lang w:eastAsia="zh-CN"/>
        </w:rPr>
        <w:t xml:space="preserve">processing </w:t>
      </w:r>
      <w:del w:id="26" w:author="China Telecom" w:date="2025-09-28T17:25:00Z" w16du:dateUtc="2025-09-28T09:25:00Z">
        <w:r w:rsidRPr="00AD75C3" w:rsidDel="00753FA2">
          <w:rPr>
            <w:lang w:eastAsia="zh-CN"/>
          </w:rPr>
          <w:delText>e.g.</w:delText>
        </w:r>
        <w:r w:rsidRPr="00AD75C3" w:rsidDel="00753FA2">
          <w:delText xml:space="preserve"> </w:delText>
        </w:r>
        <w:r w:rsidRPr="00AD75C3" w:rsidDel="00753FA2">
          <w:rPr>
            <w:lang w:eastAsia="zh-CN"/>
          </w:rPr>
          <w:delText>labelling data for origin, purpose, context and quality/validity as well as handling metadata such as type and structure of data parameters produced by NFs</w:delText>
        </w:r>
      </w:del>
    </w:p>
    <w:p w14:paraId="415C4128" w14:textId="41C668E0" w:rsidR="00AD75C3" w:rsidRPr="00AD75C3" w:rsidRDefault="00AD75C3" w:rsidP="00AD75C3">
      <w:pPr>
        <w:pStyle w:val="ad"/>
        <w:numPr>
          <w:ilvl w:val="0"/>
          <w:numId w:val="27"/>
        </w:numPr>
      </w:pPr>
      <w:r w:rsidRPr="00AD75C3">
        <w:rPr>
          <w:lang w:eastAsia="zh-CN"/>
        </w:rPr>
        <w:t xml:space="preserve">data </w:t>
      </w:r>
      <w:r w:rsidRPr="00AD75C3">
        <w:rPr>
          <w:lang w:val="en-US" w:eastAsia="zh-CN"/>
        </w:rPr>
        <w:t xml:space="preserve">storage </w:t>
      </w:r>
      <w:ins w:id="27" w:author="China Telecom" w:date="2025-09-28T18:13:00Z" w16du:dateUtc="2025-09-28T10:13:00Z">
        <w:r w:rsidR="002966CB">
          <w:rPr>
            <w:rFonts w:hint="eastAsia"/>
            <w:lang w:val="en-US" w:eastAsia="zh-CN"/>
          </w:rPr>
          <w:t xml:space="preserve">and retrieval </w:t>
        </w:r>
      </w:ins>
      <w:r w:rsidRPr="00AD75C3">
        <w:rPr>
          <w:lang w:val="en-US"/>
        </w:rPr>
        <w:t>within 6G</w:t>
      </w:r>
      <w:ins w:id="28" w:author="China Telecom" w:date="2025-09-28T17:26:00Z" w16du:dateUtc="2025-09-28T09:26:00Z">
        <w:r w:rsidR="00753FA2">
          <w:rPr>
            <w:rFonts w:hint="eastAsia"/>
            <w:lang w:val="en-US" w:eastAsia="zh-CN"/>
          </w:rPr>
          <w:t>C</w:t>
        </w:r>
      </w:ins>
      <w:del w:id="29" w:author="China Telecom" w:date="2025-09-28T17:26:00Z" w16du:dateUtc="2025-09-28T09:26:00Z">
        <w:r w:rsidRPr="00AD75C3" w:rsidDel="00753FA2">
          <w:rPr>
            <w:lang w:val="en-US"/>
          </w:rPr>
          <w:delText xml:space="preserve"> system</w:delText>
        </w:r>
      </w:del>
    </w:p>
    <w:p w14:paraId="0B3C8556" w14:textId="77777777" w:rsidR="00AD75C3" w:rsidRPr="00AD75C3" w:rsidRDefault="00AD75C3" w:rsidP="00AD75C3">
      <w:pPr>
        <w:pStyle w:val="ad"/>
        <w:numPr>
          <w:ilvl w:val="0"/>
          <w:numId w:val="27"/>
        </w:numPr>
        <w:rPr>
          <w:lang w:val="en-US"/>
        </w:rPr>
      </w:pPr>
      <w:r w:rsidRPr="00AD75C3">
        <w:t xml:space="preserve">data access </w:t>
      </w:r>
    </w:p>
    <w:p w14:paraId="2BD3EAA4" w14:textId="430A9FFC" w:rsidR="00AD75C3" w:rsidRPr="00AD75C3" w:rsidRDefault="00AD75C3" w:rsidP="00AD75C3">
      <w:pPr>
        <w:pStyle w:val="ad"/>
        <w:numPr>
          <w:ilvl w:val="0"/>
          <w:numId w:val="27"/>
        </w:numPr>
        <w:rPr>
          <w:lang w:val="en-US"/>
        </w:rPr>
      </w:pPr>
      <w:r w:rsidRPr="00AD75C3">
        <w:rPr>
          <w:lang w:val="en-US"/>
        </w:rPr>
        <w:t xml:space="preserve">data </w:t>
      </w:r>
      <w:r w:rsidRPr="00AD75C3">
        <w:rPr>
          <w:lang w:eastAsia="zh-CN"/>
        </w:rPr>
        <w:t xml:space="preserve">exposure </w:t>
      </w:r>
      <w:r w:rsidRPr="00AD75C3">
        <w:rPr>
          <w:lang w:val="en-US"/>
        </w:rPr>
        <w:t xml:space="preserve">within 6G system and </w:t>
      </w:r>
      <w:r w:rsidRPr="00AD75C3">
        <w:rPr>
          <w:lang w:eastAsia="zh-CN"/>
        </w:rPr>
        <w:t>to outside of 6G system</w:t>
      </w:r>
    </w:p>
    <w:p w14:paraId="7BDD6A78" w14:textId="77777777" w:rsidR="00AD75C3" w:rsidRPr="00AD75C3" w:rsidRDefault="00AD75C3" w:rsidP="00AD75C3">
      <w:pPr>
        <w:pStyle w:val="NO"/>
        <w:rPr>
          <w:shd w:val="clear" w:color="auto" w:fill="FFFFFF" w:themeFill="background1"/>
          <w:lang w:eastAsia="zh-CN"/>
        </w:rPr>
      </w:pPr>
      <w:r w:rsidRPr="00AD75C3">
        <w:rPr>
          <w:shd w:val="clear" w:color="auto" w:fill="FFFFFF" w:themeFill="background1"/>
          <w:lang w:eastAsia="zh-CN"/>
        </w:rPr>
        <w:t>NOTE 1:</w:t>
      </w:r>
      <w:r w:rsidRPr="00AD75C3">
        <w:rPr>
          <w:shd w:val="clear" w:color="auto" w:fill="FFFFFF" w:themeFill="background1"/>
          <w:lang w:eastAsia="zh-CN"/>
        </w:rPr>
        <w:tab/>
        <w:t>Coordination with SA5 may be required to determine whether and how to align with the data handling mechanisms supported in the management domain (i.e., OAM)</w:t>
      </w:r>
      <w:r w:rsidRPr="00AD75C3">
        <w:t xml:space="preserve"> </w:t>
      </w:r>
      <w:r w:rsidRPr="00AD75C3">
        <w:rPr>
          <w:shd w:val="clear" w:color="auto" w:fill="FFFFFF" w:themeFill="background1"/>
          <w:lang w:eastAsia="zh-CN"/>
        </w:rPr>
        <w:t xml:space="preserve">and charging aspects of data exposure. </w:t>
      </w:r>
    </w:p>
    <w:p w14:paraId="784A7613" w14:textId="77777777" w:rsidR="00AD75C3" w:rsidRPr="00AD75C3" w:rsidRDefault="00AD75C3" w:rsidP="00AD75C3">
      <w:pPr>
        <w:pStyle w:val="NO"/>
        <w:rPr>
          <w:shd w:val="clear" w:color="auto" w:fill="FFFFFF" w:themeFill="background1"/>
          <w:lang w:eastAsia="zh-CN"/>
        </w:rPr>
      </w:pPr>
      <w:r w:rsidRPr="00AD75C3">
        <w:rPr>
          <w:shd w:val="clear" w:color="auto" w:fill="FFFFFF" w:themeFill="background1"/>
          <w:lang w:eastAsia="zh-CN"/>
        </w:rPr>
        <w:t>NOTE 2:</w:t>
      </w:r>
      <w:r w:rsidRPr="00AD75C3">
        <w:rPr>
          <w:shd w:val="clear" w:color="auto" w:fill="FFFFFF" w:themeFill="background1"/>
          <w:lang w:eastAsia="zh-CN"/>
        </w:rPr>
        <w:tab/>
        <w:t xml:space="preserve">Coordination with RAN WG is required for data collection from or via RAN. </w:t>
      </w:r>
    </w:p>
    <w:p w14:paraId="5BA0BA1A" w14:textId="77777777" w:rsidR="00AD75C3" w:rsidRPr="00286FEB" w:rsidRDefault="00AD75C3" w:rsidP="00AD75C3">
      <w:pPr>
        <w:pStyle w:val="NO"/>
        <w:rPr>
          <w:shd w:val="clear" w:color="auto" w:fill="FFFFFF" w:themeFill="background1"/>
          <w:lang w:eastAsia="zh-CN"/>
        </w:rPr>
      </w:pPr>
      <w:r w:rsidRPr="00AD75C3">
        <w:rPr>
          <w:shd w:val="clear" w:color="auto" w:fill="FFFFFF" w:themeFill="background1"/>
          <w:lang w:eastAsia="zh-CN"/>
        </w:rPr>
        <w:t>NOTE 3:  Consideration on MNO’s requirements of visibility and controllability for standardized data during data handling processes is required. And da</w:t>
      </w:r>
      <w:r>
        <w:rPr>
          <w:shd w:val="clear" w:color="auto" w:fill="FFFFFF" w:themeFill="background1"/>
          <w:lang w:eastAsia="zh-CN"/>
        </w:rPr>
        <w:t xml:space="preserve">ta </w:t>
      </w:r>
      <w:r w:rsidRPr="00286FEB">
        <w:rPr>
          <w:shd w:val="clear" w:color="auto" w:fill="FFFFFF" w:themeFill="background1"/>
          <w:lang w:eastAsia="zh-CN"/>
        </w:rPr>
        <w:t>handling processes</w:t>
      </w:r>
      <w:r>
        <w:rPr>
          <w:shd w:val="clear" w:color="auto" w:fill="FFFFFF" w:themeFill="background1"/>
          <w:lang w:eastAsia="zh-CN"/>
        </w:rPr>
        <w:t xml:space="preserve"> can be service-differentiated.</w:t>
      </w:r>
    </w:p>
    <w:p w14:paraId="40105362" w14:textId="5FDF31DE" w:rsidR="00AD75C3" w:rsidRDefault="00AD75C3" w:rsidP="00AD75C3">
      <w:pPr>
        <w:pStyle w:val="ad"/>
        <w:numPr>
          <w:ilvl w:val="0"/>
          <w:numId w:val="23"/>
        </w:numPr>
        <w:rPr>
          <w:lang w:val="en-US" w:eastAsia="zh-CN"/>
        </w:rPr>
      </w:pPr>
      <w:r w:rsidRPr="009E222C">
        <w:t xml:space="preserve">Study </w:t>
      </w:r>
      <w:r>
        <w:t xml:space="preserve">from </w:t>
      </w:r>
      <w:r w:rsidRPr="00AD75C3">
        <w:t>SA2 architectu</w:t>
      </w:r>
      <w:r>
        <w:t xml:space="preserve">ral </w:t>
      </w:r>
      <w:del w:id="30" w:author="China Telecom" w:date="2025-09-30T11:21:00Z" w16du:dateUtc="2025-09-30T03:21:00Z">
        <w:r w:rsidDel="007305D6">
          <w:delText xml:space="preserve">and system </w:delText>
        </w:r>
      </w:del>
      <w:r>
        <w:t xml:space="preserve">level on </w:t>
      </w:r>
      <w:r w:rsidRPr="009E222C">
        <w:rPr>
          <w:lang w:val="en-US" w:eastAsia="zh-CN"/>
        </w:rPr>
        <w:t>user consent, privacy, security and data governance to support the 6G data framework.</w:t>
      </w:r>
    </w:p>
    <w:p w14:paraId="4D5BAB92" w14:textId="77777777" w:rsidR="00AD75C3" w:rsidRPr="00A820F2" w:rsidRDefault="00AD75C3" w:rsidP="00AD75C3">
      <w:pPr>
        <w:pStyle w:val="NO"/>
        <w:ind w:left="0" w:firstLine="284"/>
        <w:rPr>
          <w:shd w:val="clear" w:color="auto" w:fill="FFFFFF" w:themeFill="background1"/>
          <w:lang w:eastAsia="zh-CN"/>
        </w:rPr>
      </w:pPr>
      <w:r w:rsidRPr="00A820F2">
        <w:rPr>
          <w:shd w:val="clear" w:color="auto" w:fill="FFFFFF" w:themeFill="background1"/>
          <w:lang w:eastAsia="zh-CN"/>
        </w:rPr>
        <w:t xml:space="preserve">NOTE </w:t>
      </w:r>
      <w:r>
        <w:rPr>
          <w:shd w:val="clear" w:color="auto" w:fill="FFFFFF" w:themeFill="background1"/>
          <w:lang w:eastAsia="zh-CN"/>
        </w:rPr>
        <w:t>4</w:t>
      </w:r>
      <w:r w:rsidRPr="00A820F2">
        <w:rPr>
          <w:shd w:val="clear" w:color="auto" w:fill="FFFFFF" w:themeFill="background1"/>
          <w:lang w:eastAsia="zh-CN"/>
        </w:rPr>
        <w:t>:</w:t>
      </w:r>
      <w:r w:rsidRPr="00A820F2">
        <w:rPr>
          <w:shd w:val="clear" w:color="auto" w:fill="FFFFFF" w:themeFill="background1"/>
          <w:lang w:eastAsia="zh-CN"/>
        </w:rPr>
        <w:tab/>
        <w:t xml:space="preserve">Coordination with SA3 is required for user consent, privacy, security and data governance related topics. </w:t>
      </w:r>
    </w:p>
    <w:p w14:paraId="29D9DB3B" w14:textId="71C886BE" w:rsidR="00591651" w:rsidRPr="00591651" w:rsidDel="00ED3FA4" w:rsidRDefault="00AD75C3" w:rsidP="00591651">
      <w:pPr>
        <w:pStyle w:val="ad"/>
        <w:numPr>
          <w:ilvl w:val="0"/>
          <w:numId w:val="23"/>
        </w:numPr>
        <w:rPr>
          <w:del w:id="31" w:author="China Telecom" w:date="2025-09-28T17:31:00Z" w16du:dateUtc="2025-09-28T09:31:00Z"/>
          <w:rFonts w:hint="eastAsia"/>
          <w:lang w:val="en-US" w:eastAsia="zh-CN"/>
        </w:rPr>
      </w:pPr>
      <w:del w:id="32" w:author="China Telecom" w:date="2025-09-28T17:31:00Z" w16du:dateUtc="2025-09-28T09:31:00Z">
        <w:r w:rsidRPr="009E222C" w:rsidDel="00ED3FA4">
          <w:rPr>
            <w:lang w:eastAsia="zh-CN"/>
          </w:rPr>
          <w:delText xml:space="preserve">Study </w:delText>
        </w:r>
        <w:r w:rsidDel="00ED3FA4">
          <w:rPr>
            <w:lang w:eastAsia="zh-CN"/>
          </w:rPr>
          <w:delText xml:space="preserve">how to </w:delText>
        </w:r>
        <w:r w:rsidRPr="009E222C" w:rsidDel="00ED3FA4">
          <w:rPr>
            <w:lang w:eastAsia="zh-CN"/>
          </w:rPr>
          <w:delText xml:space="preserve">support quality </w:delText>
        </w:r>
        <w:r w:rsidDel="00ED3FA4">
          <w:rPr>
            <w:lang w:eastAsia="zh-CN"/>
          </w:rPr>
          <w:delText xml:space="preserve">of data which </w:delText>
        </w:r>
        <w:r w:rsidR="00700963" w:rsidDel="00ED3FA4">
          <w:rPr>
            <w:lang w:eastAsia="zh-CN"/>
          </w:rPr>
          <w:delText>is</w:delText>
        </w:r>
        <w:r w:rsidDel="00ED3FA4">
          <w:rPr>
            <w:lang w:eastAsia="zh-CN"/>
          </w:rPr>
          <w:delText xml:space="preserve"> processed and provided </w:delText>
        </w:r>
        <w:r w:rsidRPr="009E222C" w:rsidDel="00ED3FA4">
          <w:rPr>
            <w:lang w:eastAsia="zh-CN"/>
          </w:rPr>
          <w:delText>based on the requirements from data requester.</w:delText>
        </w:r>
      </w:del>
    </w:p>
    <w:p w14:paraId="222F453B" w14:textId="77777777" w:rsidR="00591651" w:rsidRPr="007A6F5F" w:rsidRDefault="00591651" w:rsidP="00591651">
      <w:pPr>
        <w:jc w:val="center"/>
        <w:rPr>
          <w:rFonts w:ascii="Arial" w:hAnsi="Arial" w:cs="Arial"/>
          <w:color w:val="FF0000"/>
          <w:sz w:val="36"/>
          <w:szCs w:val="36"/>
        </w:rPr>
      </w:pPr>
      <w:r w:rsidRPr="00573E31">
        <w:rPr>
          <w:rFonts w:ascii="Arial" w:hAnsi="Arial" w:cs="Arial"/>
          <w:color w:val="FF0000"/>
          <w:sz w:val="36"/>
          <w:szCs w:val="36"/>
        </w:rPr>
        <w:t xml:space="preserve">**** </w:t>
      </w:r>
      <w:r>
        <w:rPr>
          <w:rFonts w:ascii="Arial" w:eastAsia="等线" w:hAnsi="Arial" w:cs="Arial" w:hint="eastAsia"/>
          <w:color w:val="FF0000"/>
          <w:sz w:val="36"/>
          <w:szCs w:val="36"/>
          <w:lang w:eastAsia="zh-CN"/>
        </w:rPr>
        <w:t>Second</w:t>
      </w:r>
      <w:r w:rsidRPr="00573E31">
        <w:rPr>
          <w:rFonts w:ascii="Arial" w:hAnsi="Arial" w:cs="Arial"/>
          <w:color w:val="FF0000"/>
          <w:sz w:val="36"/>
          <w:szCs w:val="36"/>
        </w:rPr>
        <w:t xml:space="preserve"> Change ****</w:t>
      </w:r>
    </w:p>
    <w:p w14:paraId="0A7FB8AF" w14:textId="3A5F3D1F" w:rsidR="00591651" w:rsidRPr="00E96F69" w:rsidRDefault="00591651" w:rsidP="00591651">
      <w:pPr>
        <w:pStyle w:val="1"/>
        <w:rPr>
          <w:ins w:id="33" w:author="China Telecom" w:date="2025-09-26T18:48:00Z" w16du:dateUtc="2025-09-26T10:48:00Z"/>
          <w:rFonts w:cs="Arial"/>
          <w:sz w:val="32"/>
          <w:szCs w:val="18"/>
        </w:rPr>
      </w:pPr>
      <w:ins w:id="34" w:author="China Telecom" w:date="2025-09-26T18:48:00Z" w16du:dateUtc="2025-09-26T10:48:00Z">
        <w:r>
          <w:rPr>
            <w:rFonts w:cs="Arial"/>
            <w:sz w:val="32"/>
            <w:szCs w:val="18"/>
          </w:rPr>
          <w:t>5.X</w:t>
        </w:r>
        <w:r w:rsidRPr="00E96F69">
          <w:rPr>
            <w:rFonts w:cs="Arial"/>
            <w:sz w:val="32"/>
            <w:szCs w:val="18"/>
          </w:rPr>
          <w:t xml:space="preserve">. </w:t>
        </w:r>
        <w:r w:rsidRPr="00822E86">
          <w:t>Key Issue #</w:t>
        </w:r>
        <w:r>
          <w:t>X</w:t>
        </w:r>
        <w:r w:rsidRPr="00822E86">
          <w:t xml:space="preserve">: </w:t>
        </w:r>
        <w:r>
          <w:rPr>
            <w:rFonts w:hint="eastAsia"/>
            <w:lang w:eastAsia="zh-CN"/>
          </w:rPr>
          <w:t xml:space="preserve">Key issue on </w:t>
        </w:r>
      </w:ins>
      <w:ins w:id="35" w:author="China Telecom" w:date="2025-10-01T13:18:00Z" w16du:dateUtc="2025-10-01T05:18:00Z">
        <w:r>
          <w:t>6G data framework</w:t>
        </w:r>
      </w:ins>
    </w:p>
    <w:p w14:paraId="1C3C7551" w14:textId="6DE90721" w:rsidR="00591651" w:rsidRPr="00591651" w:rsidRDefault="00591651" w:rsidP="00591651">
      <w:pPr>
        <w:rPr>
          <w:ins w:id="36" w:author="China Telecom" w:date="2025-10-01T13:20:00Z" w16du:dateUtc="2025-10-01T05:20:00Z"/>
          <w:shd w:val="clear" w:color="auto" w:fill="FFFFFF" w:themeFill="background1"/>
        </w:rPr>
      </w:pPr>
      <w:ins w:id="37" w:author="China Telecom" w:date="2025-10-01T13:20:00Z" w16du:dateUtc="2025-10-01T05:20:00Z">
        <w:r w:rsidRPr="00591651">
          <w:rPr>
            <w:shd w:val="clear" w:color="auto" w:fill="FFFFFF" w:themeFill="background1"/>
          </w:rPr>
          <w:t>Study data framework for all aspects related to efficient and scalable data handling including</w:t>
        </w:r>
        <w:r w:rsidRPr="00591651">
          <w:rPr>
            <w:rFonts w:hint="eastAsia"/>
            <w:shd w:val="clear" w:color="auto" w:fill="FFFFFF" w:themeFill="background1"/>
            <w:lang w:eastAsia="zh-CN"/>
          </w:rPr>
          <w:t>,</w:t>
        </w:r>
        <w:r w:rsidRPr="00591651">
          <w:rPr>
            <w:shd w:val="clear" w:color="auto" w:fill="FFFFFF" w:themeFill="background1"/>
            <w:lang w:eastAsia="zh-CN"/>
          </w:rPr>
          <w:t xml:space="preserve"> for example,</w:t>
        </w:r>
        <w:r w:rsidRPr="00591651">
          <w:rPr>
            <w:shd w:val="clear" w:color="auto" w:fill="FFFFFF" w:themeFill="background1"/>
          </w:rPr>
          <w:t xml:space="preserve"> data collection, distribution, processing, storage, data access and data exposure, with consideration of access control/user consent and privacy where relevant. The example of data may include data for AI and Sensing. This </w:t>
        </w:r>
      </w:ins>
      <w:ins w:id="38" w:author="China Telecom" w:date="2025-10-01T13:23:00Z" w16du:dateUtc="2025-10-01T05:23:00Z">
        <w:r w:rsidR="00603AAC">
          <w:rPr>
            <w:rFonts w:hint="eastAsia"/>
            <w:shd w:val="clear" w:color="auto" w:fill="FFFFFF" w:themeFill="background1"/>
            <w:lang w:eastAsia="zh-CN"/>
          </w:rPr>
          <w:t>key issue</w:t>
        </w:r>
      </w:ins>
      <w:ins w:id="39" w:author="China Telecom" w:date="2025-10-01T13:20:00Z" w16du:dateUtc="2025-10-01T05:20:00Z">
        <w:r w:rsidRPr="00591651">
          <w:rPr>
            <w:shd w:val="clear" w:color="auto" w:fill="FFFFFF" w:themeFill="background1"/>
          </w:rPr>
          <w:t xml:space="preserve"> can also study any potential enhancements on system and procedure needed for user consent framework.</w:t>
        </w:r>
      </w:ins>
    </w:p>
    <w:p w14:paraId="566D6683" w14:textId="77777777" w:rsidR="00591651" w:rsidRPr="00591651" w:rsidRDefault="00591651" w:rsidP="00591651">
      <w:pPr>
        <w:pStyle w:val="NO"/>
        <w:rPr>
          <w:ins w:id="40" w:author="China Telecom" w:date="2025-10-01T13:20:00Z" w16du:dateUtc="2025-10-01T05:20:00Z"/>
          <w:shd w:val="clear" w:color="auto" w:fill="FFFFFF" w:themeFill="background1"/>
        </w:rPr>
      </w:pPr>
      <w:ins w:id="41" w:author="China Telecom" w:date="2025-10-01T13:20:00Z" w16du:dateUtc="2025-10-01T05:20:00Z">
        <w:r w:rsidRPr="00591651">
          <w:rPr>
            <w:shd w:val="clear" w:color="auto" w:fill="FFFFFF" w:themeFill="background1"/>
            <w:lang w:eastAsia="zh-CN"/>
          </w:rPr>
          <w:t>NOTE 6</w:t>
        </w:r>
        <w:r w:rsidRPr="00591651">
          <w:rPr>
            <w:shd w:val="clear" w:color="auto" w:fill="FFFFFF" w:themeFill="background1"/>
          </w:rPr>
          <w:t>:</w:t>
        </w:r>
        <w:r w:rsidRPr="00591651">
          <w:rPr>
            <w:shd w:val="clear" w:color="auto" w:fill="FFFFFF" w:themeFill="background1"/>
          </w:rPr>
          <w:tab/>
          <w:t>The work split with SA3, SA5 and RAN WGs will require TSG coordination</w:t>
        </w:r>
      </w:ins>
    </w:p>
    <w:p w14:paraId="038FC4EE" w14:textId="77777777" w:rsidR="00591651" w:rsidRPr="00B93545" w:rsidRDefault="00591651" w:rsidP="00591651">
      <w:pPr>
        <w:pStyle w:val="ad"/>
        <w:rPr>
          <w:ins w:id="42" w:author="China Telecom" w:date="2025-10-01T13:20:00Z" w16du:dateUtc="2025-10-01T05:20:00Z"/>
          <w:lang w:val="en-US" w:eastAsia="zh-CN"/>
        </w:rPr>
      </w:pPr>
      <w:ins w:id="43" w:author="China Telecom" w:date="2025-10-01T13:20:00Z" w16du:dateUtc="2025-10-01T05:20:00Z">
        <w:r w:rsidRPr="00B93545">
          <w:rPr>
            <w:lang w:eastAsia="zh-CN"/>
          </w:rPr>
          <w:t>Data categories can be handled</w:t>
        </w:r>
        <w:r w:rsidRPr="00B93545">
          <w:rPr>
            <w:rFonts w:hint="eastAsia"/>
            <w:lang w:eastAsia="zh-CN"/>
          </w:rPr>
          <w:t>/</w:t>
        </w:r>
        <w:r w:rsidRPr="00B93545">
          <w:rPr>
            <w:lang w:eastAsia="zh-CN"/>
          </w:rPr>
          <w:t>supported by 6G data framework</w:t>
        </w:r>
        <w:r w:rsidRPr="00B93545">
          <w:rPr>
            <w:lang w:val="en-US" w:eastAsia="zh-CN"/>
          </w:rPr>
          <w:t xml:space="preserve"> studied in SA2:</w:t>
        </w:r>
      </w:ins>
    </w:p>
    <w:p w14:paraId="52DB103E" w14:textId="77777777" w:rsidR="00591651" w:rsidRPr="00B93545" w:rsidRDefault="00591651" w:rsidP="00591651">
      <w:pPr>
        <w:pStyle w:val="ad"/>
        <w:numPr>
          <w:ilvl w:val="1"/>
          <w:numId w:val="26"/>
        </w:numPr>
        <w:rPr>
          <w:ins w:id="44" w:author="China Telecom" w:date="2025-10-01T13:20:00Z" w16du:dateUtc="2025-10-01T05:20:00Z"/>
          <w:lang w:eastAsia="zh-CN"/>
        </w:rPr>
      </w:pPr>
      <w:ins w:id="45" w:author="China Telecom" w:date="2025-10-01T13:20:00Z" w16du:dateUtc="2025-10-01T05:20:00Z">
        <w:r w:rsidRPr="00B93545">
          <w:rPr>
            <w:lang w:eastAsia="zh-CN"/>
          </w:rPr>
          <w:t>Data from Core network and 3</w:t>
        </w:r>
        <w:r w:rsidRPr="00B93545">
          <w:rPr>
            <w:vertAlign w:val="superscript"/>
            <w:lang w:eastAsia="zh-CN"/>
          </w:rPr>
          <w:t>rd</w:t>
        </w:r>
        <w:r w:rsidRPr="00B93545">
          <w:rPr>
            <w:lang w:eastAsia="zh-CN"/>
          </w:rPr>
          <w:t xml:space="preserve"> AF</w:t>
        </w:r>
      </w:ins>
    </w:p>
    <w:p w14:paraId="0C8610F5" w14:textId="77777777" w:rsidR="00591651" w:rsidRPr="00B93545" w:rsidRDefault="00591651" w:rsidP="00591651">
      <w:pPr>
        <w:pStyle w:val="ad"/>
        <w:numPr>
          <w:ilvl w:val="1"/>
          <w:numId w:val="26"/>
        </w:numPr>
        <w:rPr>
          <w:ins w:id="46" w:author="China Telecom" w:date="2025-10-01T13:20:00Z" w16du:dateUtc="2025-10-01T05:20:00Z"/>
          <w:lang w:eastAsia="zh-CN"/>
        </w:rPr>
      </w:pPr>
      <w:ins w:id="47" w:author="China Telecom" w:date="2025-10-01T13:20:00Z" w16du:dateUtc="2025-10-01T05:20:00Z">
        <w:r w:rsidRPr="00B93545">
          <w:rPr>
            <w:lang w:eastAsia="zh-CN"/>
          </w:rPr>
          <w:t xml:space="preserve">Data from UE (e.g. for Sensing, </w:t>
        </w:r>
        <w:r>
          <w:rPr>
            <w:rFonts w:hint="eastAsia"/>
            <w:lang w:eastAsia="zh-CN"/>
          </w:rPr>
          <w:t>AI data</w:t>
        </w:r>
        <w:r w:rsidRPr="00B93545">
          <w:rPr>
            <w:lang w:eastAsia="zh-CN"/>
          </w:rPr>
          <w:t>.)</w:t>
        </w:r>
      </w:ins>
    </w:p>
    <w:p w14:paraId="0E453457" w14:textId="77777777" w:rsidR="00591651" w:rsidRPr="00B93545" w:rsidRDefault="00591651" w:rsidP="00591651">
      <w:pPr>
        <w:pStyle w:val="ad"/>
        <w:numPr>
          <w:ilvl w:val="1"/>
          <w:numId w:val="26"/>
        </w:numPr>
        <w:rPr>
          <w:ins w:id="48" w:author="China Telecom" w:date="2025-10-01T13:20:00Z" w16du:dateUtc="2025-10-01T05:20:00Z"/>
          <w:lang w:eastAsia="zh-CN"/>
        </w:rPr>
      </w:pPr>
      <w:ins w:id="49" w:author="China Telecom" w:date="2025-10-01T13:20:00Z" w16du:dateUtc="2025-10-01T05:20:00Z">
        <w:r w:rsidRPr="00B93545">
          <w:rPr>
            <w:lang w:eastAsia="zh-CN"/>
          </w:rPr>
          <w:t>Data from RAN (</w:t>
        </w:r>
        <w:r w:rsidRPr="00B93545">
          <w:rPr>
            <w:rFonts w:hint="eastAsia"/>
            <w:lang w:eastAsia="zh-CN"/>
          </w:rPr>
          <w:t>e</w:t>
        </w:r>
        <w:r w:rsidRPr="00B93545">
          <w:rPr>
            <w:lang w:eastAsia="zh-CN"/>
          </w:rPr>
          <w:t>.g</w:t>
        </w:r>
        <w:r w:rsidRPr="00B93545">
          <w:rPr>
            <w:rFonts w:hint="eastAsia"/>
            <w:lang w:eastAsia="zh-CN"/>
          </w:rPr>
          <w:t>.</w:t>
        </w:r>
        <w:r w:rsidRPr="00B93545">
          <w:rPr>
            <w:lang w:eastAsia="zh-CN"/>
          </w:rPr>
          <w:t xml:space="preserve"> for Sensing,</w:t>
        </w:r>
        <w:r>
          <w:rPr>
            <w:rFonts w:hint="eastAsia"/>
            <w:lang w:eastAsia="zh-CN"/>
          </w:rPr>
          <w:t xml:space="preserve"> AI data</w:t>
        </w:r>
        <w:r w:rsidRPr="00B93545">
          <w:rPr>
            <w:lang w:eastAsia="zh-CN"/>
          </w:rPr>
          <w:t>.)</w:t>
        </w:r>
      </w:ins>
    </w:p>
    <w:p w14:paraId="0FF59CF7" w14:textId="77777777" w:rsidR="00591651" w:rsidRPr="00B93545" w:rsidRDefault="00591651" w:rsidP="00591651">
      <w:pPr>
        <w:pStyle w:val="ad"/>
        <w:numPr>
          <w:ilvl w:val="1"/>
          <w:numId w:val="26"/>
        </w:numPr>
        <w:rPr>
          <w:ins w:id="50" w:author="China Telecom" w:date="2025-10-01T13:20:00Z" w16du:dateUtc="2025-10-01T05:20:00Z"/>
          <w:lang w:eastAsia="zh-CN"/>
        </w:rPr>
      </w:pPr>
      <w:ins w:id="51" w:author="China Telecom" w:date="2025-10-01T13:20:00Z" w16du:dateUtc="2025-10-01T05:20:00Z">
        <w:r w:rsidRPr="00B93545">
          <w:rPr>
            <w:lang w:eastAsia="zh-CN"/>
          </w:rPr>
          <w:t xml:space="preserve">Data from OAM (e.g. </w:t>
        </w:r>
        <w:r w:rsidRPr="00B93545">
          <w:rPr>
            <w:rFonts w:hint="eastAsia"/>
            <w:lang w:eastAsia="zh-CN"/>
          </w:rPr>
          <w:t>invoking</w:t>
        </w:r>
        <w:r w:rsidRPr="00B93545">
          <w:rPr>
            <w:lang w:eastAsia="zh-CN"/>
          </w:rPr>
          <w:t xml:space="preserve"> </w:t>
        </w:r>
        <w:r>
          <w:rPr>
            <w:rFonts w:hint="eastAsia"/>
            <w:lang w:eastAsia="zh-CN"/>
          </w:rPr>
          <w:t>the</w:t>
        </w:r>
        <w:r w:rsidRPr="00B93545">
          <w:rPr>
            <w:lang w:eastAsia="zh-CN"/>
          </w:rPr>
          <w:t xml:space="preserve"> service</w:t>
        </w:r>
        <w:r>
          <w:rPr>
            <w:rFonts w:hint="eastAsia"/>
            <w:lang w:eastAsia="zh-CN"/>
          </w:rPr>
          <w:t xml:space="preserve"> studied in SA5</w:t>
        </w:r>
        <w:r w:rsidRPr="00B93545">
          <w:rPr>
            <w:lang w:eastAsia="zh-CN"/>
          </w:rPr>
          <w:t>)</w:t>
        </w:r>
      </w:ins>
    </w:p>
    <w:p w14:paraId="5C935B6A" w14:textId="4B48E43C" w:rsidR="00591651" w:rsidRPr="00AB79DD" w:rsidRDefault="00591651" w:rsidP="00591651">
      <w:pPr>
        <w:rPr>
          <w:ins w:id="52" w:author="China Telecom" w:date="2025-10-01T13:20:00Z" w16du:dateUtc="2025-10-01T05:20:00Z"/>
          <w:lang w:eastAsia="zh-CN"/>
        </w:rPr>
      </w:pPr>
      <w:ins w:id="53" w:author="China Telecom" w:date="2025-10-01T13:20:00Z" w16du:dateUtc="2025-10-01T05:20:00Z">
        <w:r>
          <w:rPr>
            <w:lang w:eastAsia="zh-CN"/>
          </w:rPr>
          <w:t xml:space="preserve">The </w:t>
        </w:r>
      </w:ins>
      <w:ins w:id="54" w:author="China Telecom" w:date="2025-10-01T13:22:00Z" w16du:dateUtc="2025-10-01T05:22:00Z">
        <w:r>
          <w:rPr>
            <w:rFonts w:hint="eastAsia"/>
            <w:lang w:eastAsia="zh-CN"/>
          </w:rPr>
          <w:t xml:space="preserve">following </w:t>
        </w:r>
      </w:ins>
      <w:ins w:id="55" w:author="China Telecom" w:date="2025-10-01T13:23:00Z" w16du:dateUtc="2025-10-01T05:23:00Z">
        <w:r w:rsidR="00603AAC">
          <w:rPr>
            <w:rFonts w:hint="eastAsia"/>
            <w:lang w:eastAsia="zh-CN"/>
          </w:rPr>
          <w:t xml:space="preserve">sub </w:t>
        </w:r>
      </w:ins>
      <w:ins w:id="56" w:author="China Telecom" w:date="2025-10-01T13:22:00Z" w16du:dateUtc="2025-10-01T05:22:00Z">
        <w:r>
          <w:rPr>
            <w:rFonts w:hint="eastAsia"/>
            <w:lang w:eastAsia="zh-CN"/>
          </w:rPr>
          <w:t>key issues will be studied</w:t>
        </w:r>
      </w:ins>
      <w:ins w:id="57" w:author="China Telecom" w:date="2025-10-01T13:20:00Z" w16du:dateUtc="2025-10-01T05:20:00Z">
        <w:r>
          <w:rPr>
            <w:lang w:eastAsia="zh-CN"/>
          </w:rPr>
          <w:t>:</w:t>
        </w:r>
      </w:ins>
    </w:p>
    <w:p w14:paraId="1C26C761" w14:textId="15293FEC" w:rsidR="00591651" w:rsidRPr="00AD75C3" w:rsidRDefault="00591651" w:rsidP="00591651">
      <w:pPr>
        <w:pStyle w:val="ad"/>
        <w:rPr>
          <w:ins w:id="58" w:author="China Telecom" w:date="2025-10-01T13:20:00Z" w16du:dateUtc="2025-10-01T05:20:00Z"/>
          <w:lang w:val="en-US"/>
        </w:rPr>
      </w:pPr>
      <w:ins w:id="59" w:author="China Telecom" w:date="2025-10-01T13:22:00Z" w16du:dateUtc="2025-10-01T05:22:00Z">
        <w:r>
          <w:rPr>
            <w:rFonts w:hint="eastAsia"/>
            <w:lang w:eastAsia="zh-CN"/>
          </w:rPr>
          <w:t>Key Issue #</w:t>
        </w:r>
      </w:ins>
      <w:ins w:id="60" w:author="China Telecom" w:date="2025-10-01T13:23:00Z" w16du:dateUtc="2025-10-01T05:23:00Z">
        <w:r>
          <w:rPr>
            <w:rFonts w:hint="eastAsia"/>
            <w:lang w:eastAsia="zh-CN"/>
          </w:rPr>
          <w:t>X.</w:t>
        </w:r>
      </w:ins>
      <w:ins w:id="61" w:author="China Telecom" w:date="2025-10-01T13:22:00Z" w16du:dateUtc="2025-10-01T05:22:00Z">
        <w:r>
          <w:rPr>
            <w:rFonts w:hint="eastAsia"/>
            <w:lang w:eastAsia="zh-CN"/>
          </w:rPr>
          <w:t xml:space="preserve">1. </w:t>
        </w:r>
      </w:ins>
      <w:ins w:id="62" w:author="China Telecom" w:date="2025-10-01T13:20:00Z" w16du:dateUtc="2025-10-01T05:20:00Z">
        <w:r w:rsidRPr="00AB79DD">
          <w:rPr>
            <w:lang w:eastAsia="zh-CN"/>
          </w:rPr>
          <w:t>D</w:t>
        </w:r>
        <w:r w:rsidRPr="00AB79DD">
          <w:rPr>
            <w:rFonts w:hint="eastAsia"/>
            <w:lang w:eastAsia="zh-CN"/>
          </w:rPr>
          <w:t>esign</w:t>
        </w:r>
        <w:r w:rsidRPr="00AB79DD">
          <w:rPr>
            <w:lang w:eastAsia="zh-CN"/>
          </w:rPr>
          <w:t xml:space="preserve"> e</w:t>
        </w:r>
        <w:r w:rsidRPr="00AB79DD">
          <w:rPr>
            <w:rFonts w:hint="eastAsia"/>
            <w:lang w:eastAsia="zh-CN"/>
          </w:rPr>
          <w:t>nd</w:t>
        </w:r>
        <w:r w:rsidRPr="00AB79DD">
          <w:t xml:space="preserve"> </w:t>
        </w:r>
        <w:r w:rsidRPr="00AB79DD">
          <w:rPr>
            <w:rFonts w:hint="eastAsia"/>
            <w:lang w:eastAsia="zh-CN"/>
          </w:rPr>
          <w:t>to</w:t>
        </w:r>
        <w:r w:rsidRPr="00AB79DD">
          <w:t xml:space="preserve"> </w:t>
        </w:r>
        <w:r w:rsidRPr="00AB79DD">
          <w:rPr>
            <w:rFonts w:hint="eastAsia"/>
            <w:lang w:eastAsia="zh-CN"/>
          </w:rPr>
          <w:t>end</w:t>
        </w:r>
        <w:r w:rsidRPr="00AB79DD">
          <w:t xml:space="preserve"> 6G </w:t>
        </w:r>
        <w:r w:rsidRPr="00AD75C3">
          <w:t>data framework</w:t>
        </w:r>
        <w:r w:rsidRPr="00AD75C3">
          <w:rPr>
            <w:lang w:eastAsia="zh-CN"/>
          </w:rPr>
          <w:t>,</w:t>
        </w:r>
        <w:r w:rsidRPr="00AD75C3">
          <w:rPr>
            <w:rFonts w:hint="eastAsia"/>
            <w:lang w:eastAsia="zh-CN"/>
          </w:rPr>
          <w:t xml:space="preserve"> e.g. defining new NF(s)</w:t>
        </w:r>
        <w:r w:rsidRPr="00AD75C3">
          <w:rPr>
            <w:lang w:eastAsia="zh-CN"/>
          </w:rPr>
          <w:t>, new data plane</w:t>
        </w:r>
        <w:r w:rsidRPr="00AD75C3">
          <w:rPr>
            <w:rFonts w:hint="eastAsia"/>
            <w:lang w:eastAsia="zh-CN"/>
          </w:rPr>
          <w:t>/</w:t>
        </w:r>
        <w:r w:rsidRPr="00AD75C3">
          <w:rPr>
            <w:lang w:eastAsia="zh-CN"/>
          </w:rPr>
          <w:t>enhancing CP</w:t>
        </w:r>
        <w:r w:rsidRPr="00AD75C3">
          <w:rPr>
            <w:rFonts w:hint="eastAsia"/>
            <w:lang w:eastAsia="zh-CN"/>
          </w:rPr>
          <w:t>/</w:t>
        </w:r>
        <w:r w:rsidRPr="00AD75C3">
          <w:rPr>
            <w:lang w:eastAsia="zh-CN"/>
          </w:rPr>
          <w:t xml:space="preserve">UP </w:t>
        </w:r>
        <w:r w:rsidRPr="00AD75C3">
          <w:rPr>
            <w:rFonts w:hint="eastAsia"/>
            <w:lang w:eastAsia="zh-CN"/>
          </w:rPr>
          <w:t>and interfaces</w:t>
        </w:r>
        <w:r>
          <w:rPr>
            <w:lang w:eastAsia="zh-CN"/>
          </w:rPr>
          <w:t>,</w:t>
        </w:r>
        <w:r w:rsidRPr="00AD75C3">
          <w:rPr>
            <w:lang w:val="en-US" w:eastAsia="zh-CN"/>
          </w:rPr>
          <w:t xml:space="preserve"> to support efficient and scalable data handling functionalities, e.g.:</w:t>
        </w:r>
      </w:ins>
    </w:p>
    <w:p w14:paraId="16BB8DDC" w14:textId="77777777" w:rsidR="00591651" w:rsidRPr="00AD75C3" w:rsidRDefault="00591651" w:rsidP="00591651">
      <w:pPr>
        <w:pStyle w:val="ad"/>
        <w:numPr>
          <w:ilvl w:val="0"/>
          <w:numId w:val="27"/>
        </w:numPr>
        <w:rPr>
          <w:ins w:id="63" w:author="China Telecom" w:date="2025-10-01T13:20:00Z" w16du:dateUtc="2025-10-01T05:20:00Z"/>
          <w:lang w:val="en-US"/>
        </w:rPr>
      </w:pPr>
      <w:ins w:id="64" w:author="China Telecom" w:date="2025-10-01T13:20:00Z" w16du:dateUtc="2025-10-01T05:20:00Z">
        <w:r w:rsidRPr="00AD75C3">
          <w:rPr>
            <w:lang w:val="en-US"/>
          </w:rPr>
          <w:t>data collection</w:t>
        </w:r>
      </w:ins>
    </w:p>
    <w:p w14:paraId="343DFE8C" w14:textId="77777777" w:rsidR="00591651" w:rsidRPr="00AD75C3" w:rsidRDefault="00591651" w:rsidP="00591651">
      <w:pPr>
        <w:pStyle w:val="ad"/>
        <w:numPr>
          <w:ilvl w:val="0"/>
          <w:numId w:val="27"/>
        </w:numPr>
        <w:rPr>
          <w:ins w:id="65" w:author="China Telecom" w:date="2025-10-01T13:20:00Z" w16du:dateUtc="2025-10-01T05:20:00Z"/>
          <w:lang w:eastAsia="zh-CN"/>
        </w:rPr>
      </w:pPr>
      <w:ins w:id="66" w:author="China Telecom" w:date="2025-10-01T13:20:00Z" w16du:dateUtc="2025-10-01T05:20:00Z">
        <w:r w:rsidRPr="00AD75C3">
          <w:rPr>
            <w:lang w:val="en-US"/>
          </w:rPr>
          <w:lastRenderedPageBreak/>
          <w:t>data transfer and distribution</w:t>
        </w:r>
      </w:ins>
    </w:p>
    <w:p w14:paraId="495B2197" w14:textId="77777777" w:rsidR="00591651" w:rsidRPr="00AD75C3" w:rsidRDefault="00591651" w:rsidP="00591651">
      <w:pPr>
        <w:pStyle w:val="ad"/>
        <w:numPr>
          <w:ilvl w:val="0"/>
          <w:numId w:val="27"/>
        </w:numPr>
        <w:rPr>
          <w:ins w:id="67" w:author="China Telecom" w:date="2025-10-01T13:20:00Z" w16du:dateUtc="2025-10-01T05:20:00Z"/>
          <w:lang w:eastAsia="zh-CN"/>
        </w:rPr>
      </w:pPr>
      <w:ins w:id="68" w:author="China Telecom" w:date="2025-10-01T13:20:00Z" w16du:dateUtc="2025-10-01T05:20:00Z">
        <w:r w:rsidRPr="00AD75C3">
          <w:rPr>
            <w:lang w:val="en-US"/>
          </w:rPr>
          <w:t xml:space="preserve">data </w:t>
        </w:r>
        <w:r w:rsidRPr="00AD75C3">
          <w:rPr>
            <w:lang w:eastAsia="zh-CN"/>
          </w:rPr>
          <w:t xml:space="preserve">processing </w:t>
        </w:r>
      </w:ins>
    </w:p>
    <w:p w14:paraId="48248ACD" w14:textId="77777777" w:rsidR="00591651" w:rsidRPr="00AD75C3" w:rsidRDefault="00591651" w:rsidP="00591651">
      <w:pPr>
        <w:pStyle w:val="ad"/>
        <w:numPr>
          <w:ilvl w:val="0"/>
          <w:numId w:val="27"/>
        </w:numPr>
        <w:rPr>
          <w:ins w:id="69" w:author="China Telecom" w:date="2025-10-01T13:20:00Z" w16du:dateUtc="2025-10-01T05:20:00Z"/>
        </w:rPr>
      </w:pPr>
      <w:ins w:id="70" w:author="China Telecom" w:date="2025-10-01T13:20:00Z" w16du:dateUtc="2025-10-01T05:20:00Z">
        <w:r w:rsidRPr="00AD75C3">
          <w:rPr>
            <w:lang w:eastAsia="zh-CN"/>
          </w:rPr>
          <w:t xml:space="preserve">data </w:t>
        </w:r>
        <w:r w:rsidRPr="00AD75C3">
          <w:rPr>
            <w:lang w:val="en-US" w:eastAsia="zh-CN"/>
          </w:rPr>
          <w:t xml:space="preserve">storage </w:t>
        </w:r>
        <w:r>
          <w:rPr>
            <w:rFonts w:hint="eastAsia"/>
            <w:lang w:val="en-US" w:eastAsia="zh-CN"/>
          </w:rPr>
          <w:t xml:space="preserve">and retrieval </w:t>
        </w:r>
        <w:r w:rsidRPr="00AD75C3">
          <w:rPr>
            <w:lang w:val="en-US"/>
          </w:rPr>
          <w:t>within 6G</w:t>
        </w:r>
        <w:r>
          <w:rPr>
            <w:rFonts w:hint="eastAsia"/>
            <w:lang w:val="en-US" w:eastAsia="zh-CN"/>
          </w:rPr>
          <w:t>C</w:t>
        </w:r>
      </w:ins>
    </w:p>
    <w:p w14:paraId="3CEDB85C" w14:textId="77777777" w:rsidR="00591651" w:rsidRPr="00AD75C3" w:rsidRDefault="00591651" w:rsidP="00591651">
      <w:pPr>
        <w:pStyle w:val="ad"/>
        <w:numPr>
          <w:ilvl w:val="0"/>
          <w:numId w:val="27"/>
        </w:numPr>
        <w:rPr>
          <w:ins w:id="71" w:author="China Telecom" w:date="2025-10-01T13:20:00Z" w16du:dateUtc="2025-10-01T05:20:00Z"/>
          <w:lang w:val="en-US"/>
        </w:rPr>
      </w:pPr>
      <w:ins w:id="72" w:author="China Telecom" w:date="2025-10-01T13:20:00Z" w16du:dateUtc="2025-10-01T05:20:00Z">
        <w:r w:rsidRPr="00AD75C3">
          <w:t xml:space="preserve">data access </w:t>
        </w:r>
      </w:ins>
    </w:p>
    <w:p w14:paraId="06C66BC1" w14:textId="77777777" w:rsidR="00591651" w:rsidRPr="00AD75C3" w:rsidRDefault="00591651" w:rsidP="00591651">
      <w:pPr>
        <w:pStyle w:val="ad"/>
        <w:numPr>
          <w:ilvl w:val="0"/>
          <w:numId w:val="27"/>
        </w:numPr>
        <w:rPr>
          <w:ins w:id="73" w:author="China Telecom" w:date="2025-10-01T13:20:00Z" w16du:dateUtc="2025-10-01T05:20:00Z"/>
          <w:lang w:val="en-US"/>
        </w:rPr>
      </w:pPr>
      <w:ins w:id="74" w:author="China Telecom" w:date="2025-10-01T13:20:00Z" w16du:dateUtc="2025-10-01T05:20:00Z">
        <w:r w:rsidRPr="00AD75C3">
          <w:rPr>
            <w:lang w:val="en-US"/>
          </w:rPr>
          <w:t xml:space="preserve">data </w:t>
        </w:r>
        <w:r w:rsidRPr="00AD75C3">
          <w:rPr>
            <w:lang w:eastAsia="zh-CN"/>
          </w:rPr>
          <w:t xml:space="preserve">exposure </w:t>
        </w:r>
        <w:r w:rsidRPr="00AD75C3">
          <w:rPr>
            <w:lang w:val="en-US"/>
          </w:rPr>
          <w:t xml:space="preserve">within 6G system and </w:t>
        </w:r>
        <w:r w:rsidRPr="00AD75C3">
          <w:rPr>
            <w:lang w:eastAsia="zh-CN"/>
          </w:rPr>
          <w:t>to outside of 6G system</w:t>
        </w:r>
      </w:ins>
    </w:p>
    <w:p w14:paraId="052085C9" w14:textId="77777777" w:rsidR="00591651" w:rsidRPr="00AD75C3" w:rsidRDefault="00591651" w:rsidP="00591651">
      <w:pPr>
        <w:pStyle w:val="NO"/>
        <w:rPr>
          <w:ins w:id="75" w:author="China Telecom" w:date="2025-10-01T13:20:00Z" w16du:dateUtc="2025-10-01T05:20:00Z"/>
          <w:shd w:val="clear" w:color="auto" w:fill="FFFFFF" w:themeFill="background1"/>
          <w:lang w:eastAsia="zh-CN"/>
        </w:rPr>
      </w:pPr>
      <w:ins w:id="76" w:author="China Telecom" w:date="2025-10-01T13:20:00Z" w16du:dateUtc="2025-10-01T05:20:00Z">
        <w:r w:rsidRPr="00AD75C3">
          <w:rPr>
            <w:shd w:val="clear" w:color="auto" w:fill="FFFFFF" w:themeFill="background1"/>
            <w:lang w:eastAsia="zh-CN"/>
          </w:rPr>
          <w:t>NOTE 1:</w:t>
        </w:r>
        <w:r w:rsidRPr="00AD75C3">
          <w:rPr>
            <w:shd w:val="clear" w:color="auto" w:fill="FFFFFF" w:themeFill="background1"/>
            <w:lang w:eastAsia="zh-CN"/>
          </w:rPr>
          <w:tab/>
          <w:t>Coordination with SA5 may be required to determine whether and how to align with the data handling mechanisms supported in the management domain (i.e., OAM)</w:t>
        </w:r>
        <w:r w:rsidRPr="00AD75C3">
          <w:t xml:space="preserve"> </w:t>
        </w:r>
        <w:r w:rsidRPr="00AD75C3">
          <w:rPr>
            <w:shd w:val="clear" w:color="auto" w:fill="FFFFFF" w:themeFill="background1"/>
            <w:lang w:eastAsia="zh-CN"/>
          </w:rPr>
          <w:t xml:space="preserve">and charging aspects of data exposure. </w:t>
        </w:r>
      </w:ins>
    </w:p>
    <w:p w14:paraId="4BB92C1D" w14:textId="77777777" w:rsidR="00591651" w:rsidRPr="00AD75C3" w:rsidRDefault="00591651" w:rsidP="00591651">
      <w:pPr>
        <w:pStyle w:val="NO"/>
        <w:rPr>
          <w:ins w:id="77" w:author="China Telecom" w:date="2025-10-01T13:20:00Z" w16du:dateUtc="2025-10-01T05:20:00Z"/>
          <w:shd w:val="clear" w:color="auto" w:fill="FFFFFF" w:themeFill="background1"/>
          <w:lang w:eastAsia="zh-CN"/>
        </w:rPr>
      </w:pPr>
      <w:ins w:id="78" w:author="China Telecom" w:date="2025-10-01T13:20:00Z" w16du:dateUtc="2025-10-01T05:20:00Z">
        <w:r w:rsidRPr="00AD75C3">
          <w:rPr>
            <w:shd w:val="clear" w:color="auto" w:fill="FFFFFF" w:themeFill="background1"/>
            <w:lang w:eastAsia="zh-CN"/>
          </w:rPr>
          <w:t>NOTE 2:</w:t>
        </w:r>
        <w:r w:rsidRPr="00AD75C3">
          <w:rPr>
            <w:shd w:val="clear" w:color="auto" w:fill="FFFFFF" w:themeFill="background1"/>
            <w:lang w:eastAsia="zh-CN"/>
          </w:rPr>
          <w:tab/>
          <w:t xml:space="preserve">Coordination with RAN WG is required for data collection from or via RAN. </w:t>
        </w:r>
      </w:ins>
    </w:p>
    <w:p w14:paraId="19DE21F0" w14:textId="77777777" w:rsidR="00591651" w:rsidRPr="00286FEB" w:rsidRDefault="00591651" w:rsidP="00591651">
      <w:pPr>
        <w:pStyle w:val="NO"/>
        <w:rPr>
          <w:ins w:id="79" w:author="China Telecom" w:date="2025-10-01T13:20:00Z" w16du:dateUtc="2025-10-01T05:20:00Z"/>
          <w:shd w:val="clear" w:color="auto" w:fill="FFFFFF" w:themeFill="background1"/>
          <w:lang w:eastAsia="zh-CN"/>
        </w:rPr>
      </w:pPr>
      <w:ins w:id="80" w:author="China Telecom" w:date="2025-10-01T13:20:00Z" w16du:dateUtc="2025-10-01T05:20:00Z">
        <w:r w:rsidRPr="00AD75C3">
          <w:rPr>
            <w:shd w:val="clear" w:color="auto" w:fill="FFFFFF" w:themeFill="background1"/>
            <w:lang w:eastAsia="zh-CN"/>
          </w:rPr>
          <w:t>NOTE 3:  Consideration on MNO’s requirements of visibility and controllability for standardized data during data handling processes is required. And da</w:t>
        </w:r>
        <w:r>
          <w:rPr>
            <w:shd w:val="clear" w:color="auto" w:fill="FFFFFF" w:themeFill="background1"/>
            <w:lang w:eastAsia="zh-CN"/>
          </w:rPr>
          <w:t xml:space="preserve">ta </w:t>
        </w:r>
        <w:r w:rsidRPr="00286FEB">
          <w:rPr>
            <w:shd w:val="clear" w:color="auto" w:fill="FFFFFF" w:themeFill="background1"/>
            <w:lang w:eastAsia="zh-CN"/>
          </w:rPr>
          <w:t>handling processes</w:t>
        </w:r>
        <w:r>
          <w:rPr>
            <w:shd w:val="clear" w:color="auto" w:fill="FFFFFF" w:themeFill="background1"/>
            <w:lang w:eastAsia="zh-CN"/>
          </w:rPr>
          <w:t xml:space="preserve"> can be service-differentiated.</w:t>
        </w:r>
      </w:ins>
    </w:p>
    <w:p w14:paraId="79C8C003" w14:textId="12E03098" w:rsidR="00591651" w:rsidRDefault="00591651" w:rsidP="00591651">
      <w:pPr>
        <w:pStyle w:val="ad"/>
        <w:rPr>
          <w:ins w:id="81" w:author="China Telecom" w:date="2025-10-01T13:20:00Z" w16du:dateUtc="2025-10-01T05:20:00Z"/>
          <w:lang w:val="en-US" w:eastAsia="zh-CN"/>
        </w:rPr>
      </w:pPr>
      <w:ins w:id="82" w:author="China Telecom" w:date="2025-10-01T13:23:00Z" w16du:dateUtc="2025-10-01T05:23:00Z">
        <w:r>
          <w:rPr>
            <w:rFonts w:hint="eastAsia"/>
            <w:lang w:eastAsia="zh-CN"/>
          </w:rPr>
          <w:t xml:space="preserve">Key Issue#X.2. </w:t>
        </w:r>
      </w:ins>
      <w:ins w:id="83" w:author="China Telecom" w:date="2025-10-01T13:20:00Z" w16du:dateUtc="2025-10-01T05:20:00Z">
        <w:r w:rsidRPr="009E222C">
          <w:t xml:space="preserve">Study </w:t>
        </w:r>
        <w:r>
          <w:t xml:space="preserve">from </w:t>
        </w:r>
        <w:r w:rsidRPr="00AD75C3">
          <w:t>SA2 architectu</w:t>
        </w:r>
        <w:r>
          <w:t xml:space="preserve">ral level on </w:t>
        </w:r>
        <w:r w:rsidRPr="009E222C">
          <w:rPr>
            <w:lang w:val="en-US" w:eastAsia="zh-CN"/>
          </w:rPr>
          <w:t>user consent, privacy, security and data governance to support the 6G data framework.</w:t>
        </w:r>
      </w:ins>
    </w:p>
    <w:p w14:paraId="79CCACA6" w14:textId="4F8A4DC4" w:rsidR="00591651" w:rsidRPr="000D11F9" w:rsidDel="000D11F9" w:rsidRDefault="00591651" w:rsidP="000D11F9">
      <w:pPr>
        <w:pStyle w:val="NO"/>
        <w:ind w:left="0" w:firstLine="284"/>
        <w:rPr>
          <w:del w:id="84" w:author="China Telecom" w:date="2025-10-01T13:24:00Z" w16du:dateUtc="2025-10-01T05:24:00Z"/>
          <w:rFonts w:hint="eastAsia"/>
          <w:shd w:val="clear" w:color="auto" w:fill="FFFFFF" w:themeFill="background1"/>
          <w:lang w:eastAsia="zh-CN"/>
        </w:rPr>
      </w:pPr>
      <w:ins w:id="85" w:author="China Telecom" w:date="2025-10-01T13:20:00Z" w16du:dateUtc="2025-10-01T05:20:00Z">
        <w:r w:rsidRPr="00A820F2">
          <w:rPr>
            <w:shd w:val="clear" w:color="auto" w:fill="FFFFFF" w:themeFill="background1"/>
            <w:lang w:eastAsia="zh-CN"/>
          </w:rPr>
          <w:t xml:space="preserve">NOTE </w:t>
        </w:r>
        <w:r>
          <w:rPr>
            <w:shd w:val="clear" w:color="auto" w:fill="FFFFFF" w:themeFill="background1"/>
            <w:lang w:eastAsia="zh-CN"/>
          </w:rPr>
          <w:t>4</w:t>
        </w:r>
        <w:r w:rsidRPr="00A820F2">
          <w:rPr>
            <w:shd w:val="clear" w:color="auto" w:fill="FFFFFF" w:themeFill="background1"/>
            <w:lang w:eastAsia="zh-CN"/>
          </w:rPr>
          <w:t>:</w:t>
        </w:r>
        <w:r w:rsidRPr="00A820F2">
          <w:rPr>
            <w:shd w:val="clear" w:color="auto" w:fill="FFFFFF" w:themeFill="background1"/>
            <w:lang w:eastAsia="zh-CN"/>
          </w:rPr>
          <w:tab/>
          <w:t>Coordination with SA3 is required for user consent, privacy, security and data governance related topics.</w:t>
        </w:r>
      </w:ins>
    </w:p>
    <w:p w14:paraId="25E06F6C" w14:textId="4EE0D1EC" w:rsidR="00591651" w:rsidRPr="00591651" w:rsidDel="000D11F9" w:rsidRDefault="00591651" w:rsidP="00591651">
      <w:pPr>
        <w:rPr>
          <w:del w:id="86" w:author="China Telecom" w:date="2025-10-01T13:24:00Z" w16du:dateUtc="2025-10-01T05:24:00Z"/>
          <w:rFonts w:hint="eastAsia"/>
          <w:lang w:eastAsia="zh-CN"/>
        </w:rPr>
      </w:pPr>
    </w:p>
    <w:p w14:paraId="0AD334DE" w14:textId="34E61552" w:rsidR="00114747" w:rsidRPr="00053F6B" w:rsidRDefault="00114747" w:rsidP="00114747">
      <w:pPr>
        <w:jc w:val="center"/>
        <w:rPr>
          <w:rFonts w:ascii="Arial" w:hAnsi="Arial" w:cs="Arial"/>
          <w:color w:val="FF0000"/>
          <w:sz w:val="36"/>
          <w:szCs w:val="36"/>
        </w:rPr>
      </w:pPr>
      <w:r w:rsidRPr="00053F6B">
        <w:rPr>
          <w:rFonts w:ascii="Arial" w:hAnsi="Arial" w:cs="Arial"/>
          <w:color w:val="FF0000"/>
          <w:sz w:val="36"/>
          <w:szCs w:val="36"/>
        </w:rPr>
        <w:t xml:space="preserve">**** </w:t>
      </w:r>
      <w:r>
        <w:rPr>
          <w:rFonts w:ascii="Arial" w:hAnsi="Arial" w:cs="Arial"/>
          <w:color w:val="FF0000"/>
          <w:sz w:val="36"/>
          <w:szCs w:val="36"/>
        </w:rPr>
        <w:t>End of</w:t>
      </w:r>
      <w:r w:rsidRPr="00053F6B">
        <w:rPr>
          <w:rFonts w:ascii="Arial" w:hAnsi="Arial" w:cs="Arial"/>
          <w:color w:val="FF0000"/>
          <w:sz w:val="36"/>
          <w:szCs w:val="36"/>
        </w:rPr>
        <w:t xml:space="preserve"> Change</w:t>
      </w:r>
      <w:r>
        <w:rPr>
          <w:rFonts w:ascii="Arial" w:hAnsi="Arial" w:cs="Arial"/>
          <w:color w:val="FF0000"/>
          <w:sz w:val="36"/>
          <w:szCs w:val="36"/>
        </w:rPr>
        <w:t>s</w:t>
      </w:r>
      <w:r w:rsidRPr="00053F6B">
        <w:rPr>
          <w:rFonts w:ascii="Arial" w:hAnsi="Arial" w:cs="Arial"/>
          <w:color w:val="FF0000"/>
          <w:sz w:val="36"/>
          <w:szCs w:val="36"/>
        </w:rPr>
        <w:t xml:space="preserve"> ****</w:t>
      </w:r>
    </w:p>
    <w:p w14:paraId="16083A55" w14:textId="77777777" w:rsidR="00DF5DBE" w:rsidRPr="00DF5DBE" w:rsidRDefault="00DF5DBE" w:rsidP="003835C7">
      <w:pPr>
        <w:pStyle w:val="B1"/>
        <w:ind w:left="0" w:firstLine="0"/>
        <w:rPr>
          <w:lang w:val="en-US" w:eastAsia="zh-CN"/>
        </w:rPr>
      </w:pPr>
    </w:p>
    <w:sectPr w:rsidR="00DF5DBE" w:rsidRPr="00DF5DBE">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EB4A99" w14:textId="77777777" w:rsidR="00C3379C" w:rsidRDefault="00C3379C">
      <w:r>
        <w:separator/>
      </w:r>
    </w:p>
  </w:endnote>
  <w:endnote w:type="continuationSeparator" w:id="0">
    <w:p w14:paraId="5FEBDE17" w14:textId="77777777" w:rsidR="00C3379C" w:rsidRDefault="00C3379C">
      <w:r>
        <w:continuationSeparator/>
      </w:r>
    </w:p>
  </w:endnote>
  <w:endnote w:type="continuationNotice" w:id="1">
    <w:p w14:paraId="70CF54CA" w14:textId="77777777" w:rsidR="00C3379C" w:rsidRDefault="00C3379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badi">
    <w:charset w:val="00"/>
    <w:family w:val="swiss"/>
    <w:pitch w:val="variable"/>
    <w:sig w:usb0="8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2CE629" w14:textId="77777777" w:rsidR="00C3379C" w:rsidRDefault="00C3379C">
      <w:r>
        <w:separator/>
      </w:r>
    </w:p>
  </w:footnote>
  <w:footnote w:type="continuationSeparator" w:id="0">
    <w:p w14:paraId="545CD8D2" w14:textId="77777777" w:rsidR="00C3379C" w:rsidRDefault="00C3379C">
      <w:r>
        <w:continuationSeparator/>
      </w:r>
    </w:p>
  </w:footnote>
  <w:footnote w:type="continuationNotice" w:id="1">
    <w:p w14:paraId="7FD498B9" w14:textId="77777777" w:rsidR="00C3379C" w:rsidRDefault="00C3379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9E0D03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3"/>
      <w:lvlText w:val="%1."/>
      <w:lvlJc w:val="left"/>
      <w:pPr>
        <w:tabs>
          <w:tab w:val="num" w:pos="926"/>
        </w:tabs>
        <w:ind w:left="926" w:hanging="360"/>
      </w:pPr>
    </w:lvl>
  </w:abstractNum>
  <w:abstractNum w:abstractNumId="3" w15:restartNumberingAfterBreak="0">
    <w:nsid w:val="02477D3A"/>
    <w:multiLevelType w:val="hybridMultilevel"/>
    <w:tmpl w:val="A0661998"/>
    <w:lvl w:ilvl="0" w:tplc="005E5B78">
      <w:start w:val="5"/>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28379FE"/>
    <w:multiLevelType w:val="hybridMultilevel"/>
    <w:tmpl w:val="0C38FF00"/>
    <w:lvl w:ilvl="0" w:tplc="B3EABC22">
      <w:numFmt w:val="bullet"/>
      <w:lvlText w:val="-"/>
      <w:lvlJc w:val="left"/>
      <w:pPr>
        <w:ind w:left="644" w:hanging="360"/>
      </w:pPr>
      <w:rPr>
        <w:rFonts w:ascii="Times New Roman" w:eastAsia="宋体"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 w15:restartNumberingAfterBreak="0">
    <w:nsid w:val="0B6309A2"/>
    <w:multiLevelType w:val="hybridMultilevel"/>
    <w:tmpl w:val="93965B52"/>
    <w:lvl w:ilvl="0" w:tplc="FFFFFFFF">
      <w:start w:val="1"/>
      <w:numFmt w:val="lowerLetter"/>
      <w:lvlText w:val="%1."/>
      <w:lvlJc w:val="left"/>
      <w:pPr>
        <w:ind w:left="1880" w:hanging="440"/>
      </w:pPr>
    </w:lvl>
    <w:lvl w:ilvl="1" w:tplc="FFFFFFFF" w:tentative="1">
      <w:start w:val="1"/>
      <w:numFmt w:val="lowerLetter"/>
      <w:lvlText w:val="%2)"/>
      <w:lvlJc w:val="left"/>
      <w:pPr>
        <w:ind w:left="2320" w:hanging="440"/>
      </w:pPr>
    </w:lvl>
    <w:lvl w:ilvl="2" w:tplc="FFFFFFFF" w:tentative="1">
      <w:start w:val="1"/>
      <w:numFmt w:val="lowerRoman"/>
      <w:lvlText w:val="%3."/>
      <w:lvlJc w:val="right"/>
      <w:pPr>
        <w:ind w:left="2760" w:hanging="440"/>
      </w:pPr>
    </w:lvl>
    <w:lvl w:ilvl="3" w:tplc="FFFFFFFF" w:tentative="1">
      <w:start w:val="1"/>
      <w:numFmt w:val="decimal"/>
      <w:lvlText w:val="%4."/>
      <w:lvlJc w:val="left"/>
      <w:pPr>
        <w:ind w:left="3200" w:hanging="440"/>
      </w:pPr>
    </w:lvl>
    <w:lvl w:ilvl="4" w:tplc="FFFFFFFF" w:tentative="1">
      <w:start w:val="1"/>
      <w:numFmt w:val="lowerLetter"/>
      <w:lvlText w:val="%5)"/>
      <w:lvlJc w:val="left"/>
      <w:pPr>
        <w:ind w:left="3640" w:hanging="440"/>
      </w:pPr>
    </w:lvl>
    <w:lvl w:ilvl="5" w:tplc="FFFFFFFF" w:tentative="1">
      <w:start w:val="1"/>
      <w:numFmt w:val="lowerRoman"/>
      <w:lvlText w:val="%6."/>
      <w:lvlJc w:val="right"/>
      <w:pPr>
        <w:ind w:left="4080" w:hanging="440"/>
      </w:pPr>
    </w:lvl>
    <w:lvl w:ilvl="6" w:tplc="FFFFFFFF" w:tentative="1">
      <w:start w:val="1"/>
      <w:numFmt w:val="decimal"/>
      <w:lvlText w:val="%7."/>
      <w:lvlJc w:val="left"/>
      <w:pPr>
        <w:ind w:left="4520" w:hanging="440"/>
      </w:pPr>
    </w:lvl>
    <w:lvl w:ilvl="7" w:tplc="FFFFFFFF" w:tentative="1">
      <w:start w:val="1"/>
      <w:numFmt w:val="lowerLetter"/>
      <w:lvlText w:val="%8)"/>
      <w:lvlJc w:val="left"/>
      <w:pPr>
        <w:ind w:left="4960" w:hanging="440"/>
      </w:pPr>
    </w:lvl>
    <w:lvl w:ilvl="8" w:tplc="FFFFFFFF" w:tentative="1">
      <w:start w:val="1"/>
      <w:numFmt w:val="lowerRoman"/>
      <w:lvlText w:val="%9."/>
      <w:lvlJc w:val="right"/>
      <w:pPr>
        <w:ind w:left="5400" w:hanging="440"/>
      </w:pPr>
    </w:lvl>
  </w:abstractNum>
  <w:abstractNum w:abstractNumId="6" w15:restartNumberingAfterBreak="0">
    <w:nsid w:val="16B554ED"/>
    <w:multiLevelType w:val="hybridMultilevel"/>
    <w:tmpl w:val="89888CD0"/>
    <w:lvl w:ilvl="0" w:tplc="A4E6B83C">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887A3F"/>
    <w:multiLevelType w:val="hybridMultilevel"/>
    <w:tmpl w:val="24BEFFB0"/>
    <w:lvl w:ilvl="0" w:tplc="D43EDD00">
      <w:start w:val="6"/>
      <w:numFmt w:val="bullet"/>
      <w:lvlText w:val="-"/>
      <w:lvlJc w:val="left"/>
      <w:pPr>
        <w:ind w:left="1084" w:hanging="400"/>
      </w:pPr>
      <w:rPr>
        <w:rFonts w:ascii="Times New Roman" w:eastAsia="Malgun Gothic" w:hAnsi="Times New Roman" w:cs="Times New Roman" w:hint="default"/>
      </w:rPr>
    </w:lvl>
    <w:lvl w:ilvl="1" w:tplc="04090003" w:tentative="1">
      <w:start w:val="1"/>
      <w:numFmt w:val="bullet"/>
      <w:lvlText w:val=""/>
      <w:lvlJc w:val="left"/>
      <w:pPr>
        <w:ind w:left="1484" w:hanging="400"/>
      </w:pPr>
      <w:rPr>
        <w:rFonts w:ascii="Wingdings" w:hAnsi="Wingdings" w:hint="default"/>
      </w:rPr>
    </w:lvl>
    <w:lvl w:ilvl="2" w:tplc="04090005" w:tentative="1">
      <w:start w:val="1"/>
      <w:numFmt w:val="bullet"/>
      <w:lvlText w:val=""/>
      <w:lvlJc w:val="left"/>
      <w:pPr>
        <w:ind w:left="1884" w:hanging="400"/>
      </w:pPr>
      <w:rPr>
        <w:rFonts w:ascii="Wingdings" w:hAnsi="Wingdings" w:hint="default"/>
      </w:rPr>
    </w:lvl>
    <w:lvl w:ilvl="3" w:tplc="04090001" w:tentative="1">
      <w:start w:val="1"/>
      <w:numFmt w:val="bullet"/>
      <w:lvlText w:val=""/>
      <w:lvlJc w:val="left"/>
      <w:pPr>
        <w:ind w:left="2284" w:hanging="400"/>
      </w:pPr>
      <w:rPr>
        <w:rFonts w:ascii="Wingdings" w:hAnsi="Wingdings" w:hint="default"/>
      </w:rPr>
    </w:lvl>
    <w:lvl w:ilvl="4" w:tplc="04090003" w:tentative="1">
      <w:start w:val="1"/>
      <w:numFmt w:val="bullet"/>
      <w:lvlText w:val=""/>
      <w:lvlJc w:val="left"/>
      <w:pPr>
        <w:ind w:left="2684" w:hanging="400"/>
      </w:pPr>
      <w:rPr>
        <w:rFonts w:ascii="Wingdings" w:hAnsi="Wingdings" w:hint="default"/>
      </w:rPr>
    </w:lvl>
    <w:lvl w:ilvl="5" w:tplc="04090005" w:tentative="1">
      <w:start w:val="1"/>
      <w:numFmt w:val="bullet"/>
      <w:lvlText w:val=""/>
      <w:lvlJc w:val="left"/>
      <w:pPr>
        <w:ind w:left="3084" w:hanging="400"/>
      </w:pPr>
      <w:rPr>
        <w:rFonts w:ascii="Wingdings" w:hAnsi="Wingdings" w:hint="default"/>
      </w:rPr>
    </w:lvl>
    <w:lvl w:ilvl="6" w:tplc="04090001" w:tentative="1">
      <w:start w:val="1"/>
      <w:numFmt w:val="bullet"/>
      <w:lvlText w:val=""/>
      <w:lvlJc w:val="left"/>
      <w:pPr>
        <w:ind w:left="3484" w:hanging="400"/>
      </w:pPr>
      <w:rPr>
        <w:rFonts w:ascii="Wingdings" w:hAnsi="Wingdings" w:hint="default"/>
      </w:rPr>
    </w:lvl>
    <w:lvl w:ilvl="7" w:tplc="04090003" w:tentative="1">
      <w:start w:val="1"/>
      <w:numFmt w:val="bullet"/>
      <w:lvlText w:val=""/>
      <w:lvlJc w:val="left"/>
      <w:pPr>
        <w:ind w:left="3884" w:hanging="400"/>
      </w:pPr>
      <w:rPr>
        <w:rFonts w:ascii="Wingdings" w:hAnsi="Wingdings" w:hint="default"/>
      </w:rPr>
    </w:lvl>
    <w:lvl w:ilvl="8" w:tplc="04090005" w:tentative="1">
      <w:start w:val="1"/>
      <w:numFmt w:val="bullet"/>
      <w:lvlText w:val=""/>
      <w:lvlJc w:val="left"/>
      <w:pPr>
        <w:ind w:left="4284" w:hanging="400"/>
      </w:pPr>
      <w:rPr>
        <w:rFonts w:ascii="Wingdings" w:hAnsi="Wingdings" w:hint="default"/>
      </w:rPr>
    </w:lvl>
  </w:abstractNum>
  <w:abstractNum w:abstractNumId="8" w15:restartNumberingAfterBreak="0">
    <w:nsid w:val="22850696"/>
    <w:multiLevelType w:val="hybridMultilevel"/>
    <w:tmpl w:val="CFDE1F2A"/>
    <w:lvl w:ilvl="0" w:tplc="040A0019">
      <w:start w:val="1"/>
      <w:numFmt w:val="lowerLetter"/>
      <w:lvlText w:val="%1."/>
      <w:lvlJc w:val="left"/>
      <w:pPr>
        <w:ind w:left="1880" w:hanging="440"/>
      </w:pPr>
    </w:lvl>
    <w:lvl w:ilvl="1" w:tplc="04090019" w:tentative="1">
      <w:start w:val="1"/>
      <w:numFmt w:val="lowerLetter"/>
      <w:lvlText w:val="%2)"/>
      <w:lvlJc w:val="left"/>
      <w:pPr>
        <w:ind w:left="2320" w:hanging="440"/>
      </w:pPr>
    </w:lvl>
    <w:lvl w:ilvl="2" w:tplc="0409001B" w:tentative="1">
      <w:start w:val="1"/>
      <w:numFmt w:val="lowerRoman"/>
      <w:lvlText w:val="%3."/>
      <w:lvlJc w:val="right"/>
      <w:pPr>
        <w:ind w:left="2760" w:hanging="440"/>
      </w:pPr>
    </w:lvl>
    <w:lvl w:ilvl="3" w:tplc="0409000F" w:tentative="1">
      <w:start w:val="1"/>
      <w:numFmt w:val="decimal"/>
      <w:lvlText w:val="%4."/>
      <w:lvlJc w:val="left"/>
      <w:pPr>
        <w:ind w:left="3200" w:hanging="440"/>
      </w:pPr>
    </w:lvl>
    <w:lvl w:ilvl="4" w:tplc="04090019" w:tentative="1">
      <w:start w:val="1"/>
      <w:numFmt w:val="lowerLetter"/>
      <w:lvlText w:val="%5)"/>
      <w:lvlJc w:val="left"/>
      <w:pPr>
        <w:ind w:left="3640" w:hanging="440"/>
      </w:pPr>
    </w:lvl>
    <w:lvl w:ilvl="5" w:tplc="0409001B" w:tentative="1">
      <w:start w:val="1"/>
      <w:numFmt w:val="lowerRoman"/>
      <w:lvlText w:val="%6."/>
      <w:lvlJc w:val="right"/>
      <w:pPr>
        <w:ind w:left="4080" w:hanging="440"/>
      </w:pPr>
    </w:lvl>
    <w:lvl w:ilvl="6" w:tplc="0409000F" w:tentative="1">
      <w:start w:val="1"/>
      <w:numFmt w:val="decimal"/>
      <w:lvlText w:val="%7."/>
      <w:lvlJc w:val="left"/>
      <w:pPr>
        <w:ind w:left="4520" w:hanging="440"/>
      </w:pPr>
    </w:lvl>
    <w:lvl w:ilvl="7" w:tplc="04090019" w:tentative="1">
      <w:start w:val="1"/>
      <w:numFmt w:val="lowerLetter"/>
      <w:lvlText w:val="%8)"/>
      <w:lvlJc w:val="left"/>
      <w:pPr>
        <w:ind w:left="4960" w:hanging="440"/>
      </w:pPr>
    </w:lvl>
    <w:lvl w:ilvl="8" w:tplc="0409001B" w:tentative="1">
      <w:start w:val="1"/>
      <w:numFmt w:val="lowerRoman"/>
      <w:lvlText w:val="%9."/>
      <w:lvlJc w:val="right"/>
      <w:pPr>
        <w:ind w:left="5400" w:hanging="440"/>
      </w:pPr>
    </w:lvl>
  </w:abstractNum>
  <w:abstractNum w:abstractNumId="9" w15:restartNumberingAfterBreak="0">
    <w:nsid w:val="22CE60F4"/>
    <w:multiLevelType w:val="hybridMultilevel"/>
    <w:tmpl w:val="AB4872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6FD028D"/>
    <w:multiLevelType w:val="hybridMultilevel"/>
    <w:tmpl w:val="D60C28AC"/>
    <w:lvl w:ilvl="0" w:tplc="BBFC636E">
      <w:start w:val="1"/>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2C003506"/>
    <w:multiLevelType w:val="hybridMultilevel"/>
    <w:tmpl w:val="BD68D648"/>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2" w15:restartNumberingAfterBreak="0">
    <w:nsid w:val="2F0931DF"/>
    <w:multiLevelType w:val="hybridMultilevel"/>
    <w:tmpl w:val="E61C3F8E"/>
    <w:lvl w:ilvl="0" w:tplc="F23ECBF8">
      <w:start w:val="1"/>
      <w:numFmt w:val="bullet"/>
      <w:lvlText w:val="-"/>
      <w:lvlJc w:val="left"/>
      <w:pPr>
        <w:ind w:left="720" w:hanging="360"/>
      </w:pPr>
      <w:rPr>
        <w:rFonts w:ascii="Abadi" w:hAnsi="Abad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30ED2D35"/>
    <w:multiLevelType w:val="hybridMultilevel"/>
    <w:tmpl w:val="687CCC8E"/>
    <w:lvl w:ilvl="0" w:tplc="92DC6EAE">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28DE017"/>
    <w:multiLevelType w:val="hybridMultilevel"/>
    <w:tmpl w:val="7BD895A0"/>
    <w:lvl w:ilvl="0" w:tplc="60CE5E14">
      <w:start w:val="1"/>
      <w:numFmt w:val="bullet"/>
      <w:lvlText w:val=""/>
      <w:lvlJc w:val="left"/>
      <w:pPr>
        <w:ind w:left="644" w:hanging="360"/>
      </w:pPr>
      <w:rPr>
        <w:rFonts w:ascii="Symbol" w:hAnsi="Symbol" w:hint="default"/>
      </w:rPr>
    </w:lvl>
    <w:lvl w:ilvl="1" w:tplc="B7D6463C">
      <w:start w:val="1"/>
      <w:numFmt w:val="bullet"/>
      <w:lvlText w:val="o"/>
      <w:lvlJc w:val="left"/>
      <w:pPr>
        <w:ind w:left="1364" w:hanging="360"/>
      </w:pPr>
      <w:rPr>
        <w:rFonts w:ascii="Courier New" w:hAnsi="Courier New" w:hint="default"/>
      </w:rPr>
    </w:lvl>
    <w:lvl w:ilvl="2" w:tplc="CA4A11F2">
      <w:start w:val="1"/>
      <w:numFmt w:val="bullet"/>
      <w:lvlText w:val=""/>
      <w:lvlJc w:val="left"/>
      <w:pPr>
        <w:ind w:left="2084" w:hanging="360"/>
      </w:pPr>
      <w:rPr>
        <w:rFonts w:ascii="Wingdings" w:hAnsi="Wingdings" w:hint="default"/>
      </w:rPr>
    </w:lvl>
    <w:lvl w:ilvl="3" w:tplc="CCAA4EE8">
      <w:start w:val="1"/>
      <w:numFmt w:val="bullet"/>
      <w:lvlText w:val=""/>
      <w:lvlJc w:val="left"/>
      <w:pPr>
        <w:ind w:left="2804" w:hanging="360"/>
      </w:pPr>
      <w:rPr>
        <w:rFonts w:ascii="Symbol" w:hAnsi="Symbol" w:hint="default"/>
      </w:rPr>
    </w:lvl>
    <w:lvl w:ilvl="4" w:tplc="6ABAE832">
      <w:start w:val="1"/>
      <w:numFmt w:val="bullet"/>
      <w:lvlText w:val="o"/>
      <w:lvlJc w:val="left"/>
      <w:pPr>
        <w:ind w:left="3524" w:hanging="360"/>
      </w:pPr>
      <w:rPr>
        <w:rFonts w:ascii="Courier New" w:hAnsi="Courier New" w:hint="default"/>
      </w:rPr>
    </w:lvl>
    <w:lvl w:ilvl="5" w:tplc="82244002">
      <w:start w:val="1"/>
      <w:numFmt w:val="bullet"/>
      <w:lvlText w:val=""/>
      <w:lvlJc w:val="left"/>
      <w:pPr>
        <w:ind w:left="4244" w:hanging="360"/>
      </w:pPr>
      <w:rPr>
        <w:rFonts w:ascii="Wingdings" w:hAnsi="Wingdings" w:hint="default"/>
      </w:rPr>
    </w:lvl>
    <w:lvl w:ilvl="6" w:tplc="DA2A060E">
      <w:start w:val="1"/>
      <w:numFmt w:val="bullet"/>
      <w:lvlText w:val=""/>
      <w:lvlJc w:val="left"/>
      <w:pPr>
        <w:ind w:left="4964" w:hanging="360"/>
      </w:pPr>
      <w:rPr>
        <w:rFonts w:ascii="Symbol" w:hAnsi="Symbol" w:hint="default"/>
      </w:rPr>
    </w:lvl>
    <w:lvl w:ilvl="7" w:tplc="834A228A">
      <w:start w:val="1"/>
      <w:numFmt w:val="bullet"/>
      <w:lvlText w:val="o"/>
      <w:lvlJc w:val="left"/>
      <w:pPr>
        <w:ind w:left="5684" w:hanging="360"/>
      </w:pPr>
      <w:rPr>
        <w:rFonts w:ascii="Courier New" w:hAnsi="Courier New" w:hint="default"/>
      </w:rPr>
    </w:lvl>
    <w:lvl w:ilvl="8" w:tplc="7430B73A">
      <w:start w:val="1"/>
      <w:numFmt w:val="bullet"/>
      <w:lvlText w:val=""/>
      <w:lvlJc w:val="left"/>
      <w:pPr>
        <w:ind w:left="6404" w:hanging="360"/>
      </w:pPr>
      <w:rPr>
        <w:rFonts w:ascii="Wingdings" w:hAnsi="Wingdings" w:hint="default"/>
      </w:rPr>
    </w:lvl>
  </w:abstractNum>
  <w:abstractNum w:abstractNumId="15" w15:restartNumberingAfterBreak="0">
    <w:nsid w:val="373B12C1"/>
    <w:multiLevelType w:val="hybridMultilevel"/>
    <w:tmpl w:val="68840D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813691D"/>
    <w:multiLevelType w:val="hybridMultilevel"/>
    <w:tmpl w:val="8F9281C0"/>
    <w:lvl w:ilvl="0" w:tplc="49AEF1B4">
      <w:start w:val="1"/>
      <w:numFmt w:val="bullet"/>
      <w:lvlText w:val="-"/>
      <w:lvlJc w:val="left"/>
      <w:pPr>
        <w:tabs>
          <w:tab w:val="num" w:pos="720"/>
        </w:tabs>
        <w:ind w:left="720" w:hanging="360"/>
      </w:pPr>
      <w:rPr>
        <w:rFonts w:ascii="宋体" w:hAnsi="宋体" w:hint="default"/>
      </w:rPr>
    </w:lvl>
    <w:lvl w:ilvl="1" w:tplc="2EFA81E2">
      <w:start w:val="3863"/>
      <w:numFmt w:val="bullet"/>
      <w:lvlText w:val="-"/>
      <w:lvlJc w:val="left"/>
      <w:pPr>
        <w:tabs>
          <w:tab w:val="num" w:pos="1440"/>
        </w:tabs>
        <w:ind w:left="1440" w:hanging="360"/>
      </w:pPr>
      <w:rPr>
        <w:rFonts w:ascii="宋体" w:hAnsi="宋体" w:hint="default"/>
      </w:rPr>
    </w:lvl>
    <w:lvl w:ilvl="2" w:tplc="5F00F46E" w:tentative="1">
      <w:start w:val="1"/>
      <w:numFmt w:val="bullet"/>
      <w:lvlText w:val="-"/>
      <w:lvlJc w:val="left"/>
      <w:pPr>
        <w:tabs>
          <w:tab w:val="num" w:pos="2160"/>
        </w:tabs>
        <w:ind w:left="2160" w:hanging="360"/>
      </w:pPr>
      <w:rPr>
        <w:rFonts w:ascii="宋体" w:hAnsi="宋体" w:hint="default"/>
      </w:rPr>
    </w:lvl>
    <w:lvl w:ilvl="3" w:tplc="CA48C536" w:tentative="1">
      <w:start w:val="1"/>
      <w:numFmt w:val="bullet"/>
      <w:lvlText w:val="-"/>
      <w:lvlJc w:val="left"/>
      <w:pPr>
        <w:tabs>
          <w:tab w:val="num" w:pos="2880"/>
        </w:tabs>
        <w:ind w:left="2880" w:hanging="360"/>
      </w:pPr>
      <w:rPr>
        <w:rFonts w:ascii="宋体" w:hAnsi="宋体" w:hint="default"/>
      </w:rPr>
    </w:lvl>
    <w:lvl w:ilvl="4" w:tplc="59E299F4" w:tentative="1">
      <w:start w:val="1"/>
      <w:numFmt w:val="bullet"/>
      <w:lvlText w:val="-"/>
      <w:lvlJc w:val="left"/>
      <w:pPr>
        <w:tabs>
          <w:tab w:val="num" w:pos="3600"/>
        </w:tabs>
        <w:ind w:left="3600" w:hanging="360"/>
      </w:pPr>
      <w:rPr>
        <w:rFonts w:ascii="宋体" w:hAnsi="宋体" w:hint="default"/>
      </w:rPr>
    </w:lvl>
    <w:lvl w:ilvl="5" w:tplc="AE34ADAC" w:tentative="1">
      <w:start w:val="1"/>
      <w:numFmt w:val="bullet"/>
      <w:lvlText w:val="-"/>
      <w:lvlJc w:val="left"/>
      <w:pPr>
        <w:tabs>
          <w:tab w:val="num" w:pos="4320"/>
        </w:tabs>
        <w:ind w:left="4320" w:hanging="360"/>
      </w:pPr>
      <w:rPr>
        <w:rFonts w:ascii="宋体" w:hAnsi="宋体" w:hint="default"/>
      </w:rPr>
    </w:lvl>
    <w:lvl w:ilvl="6" w:tplc="0A549B3A" w:tentative="1">
      <w:start w:val="1"/>
      <w:numFmt w:val="bullet"/>
      <w:lvlText w:val="-"/>
      <w:lvlJc w:val="left"/>
      <w:pPr>
        <w:tabs>
          <w:tab w:val="num" w:pos="5040"/>
        </w:tabs>
        <w:ind w:left="5040" w:hanging="360"/>
      </w:pPr>
      <w:rPr>
        <w:rFonts w:ascii="宋体" w:hAnsi="宋体" w:hint="default"/>
      </w:rPr>
    </w:lvl>
    <w:lvl w:ilvl="7" w:tplc="72C4644C" w:tentative="1">
      <w:start w:val="1"/>
      <w:numFmt w:val="bullet"/>
      <w:lvlText w:val="-"/>
      <w:lvlJc w:val="left"/>
      <w:pPr>
        <w:tabs>
          <w:tab w:val="num" w:pos="5760"/>
        </w:tabs>
        <w:ind w:left="5760" w:hanging="360"/>
      </w:pPr>
      <w:rPr>
        <w:rFonts w:ascii="宋体" w:hAnsi="宋体" w:hint="default"/>
      </w:rPr>
    </w:lvl>
    <w:lvl w:ilvl="8" w:tplc="1F4ACDD2" w:tentative="1">
      <w:start w:val="1"/>
      <w:numFmt w:val="bullet"/>
      <w:lvlText w:val="-"/>
      <w:lvlJc w:val="left"/>
      <w:pPr>
        <w:tabs>
          <w:tab w:val="num" w:pos="6480"/>
        </w:tabs>
        <w:ind w:left="6480" w:hanging="360"/>
      </w:pPr>
      <w:rPr>
        <w:rFonts w:ascii="宋体" w:hAnsi="宋体" w:hint="default"/>
      </w:rPr>
    </w:lvl>
  </w:abstractNum>
  <w:abstractNum w:abstractNumId="17" w15:restartNumberingAfterBreak="0">
    <w:nsid w:val="3977B4D6"/>
    <w:multiLevelType w:val="hybridMultilevel"/>
    <w:tmpl w:val="D9461472"/>
    <w:lvl w:ilvl="0" w:tplc="3376A6A6">
      <w:start w:val="1"/>
      <w:numFmt w:val="bullet"/>
      <w:lvlText w:val=""/>
      <w:lvlJc w:val="left"/>
      <w:pPr>
        <w:ind w:left="644" w:hanging="360"/>
      </w:pPr>
      <w:rPr>
        <w:rFonts w:ascii="Symbol" w:hAnsi="Symbol" w:hint="default"/>
      </w:rPr>
    </w:lvl>
    <w:lvl w:ilvl="1" w:tplc="B5E8FAF2">
      <w:start w:val="1"/>
      <w:numFmt w:val="bullet"/>
      <w:lvlText w:val="o"/>
      <w:lvlJc w:val="left"/>
      <w:pPr>
        <w:ind w:left="1364" w:hanging="360"/>
      </w:pPr>
      <w:rPr>
        <w:rFonts w:ascii="Courier New" w:hAnsi="Courier New" w:hint="default"/>
      </w:rPr>
    </w:lvl>
    <w:lvl w:ilvl="2" w:tplc="A9F83C36">
      <w:start w:val="1"/>
      <w:numFmt w:val="bullet"/>
      <w:lvlText w:val=""/>
      <w:lvlJc w:val="left"/>
      <w:pPr>
        <w:ind w:left="2084" w:hanging="360"/>
      </w:pPr>
      <w:rPr>
        <w:rFonts w:ascii="Wingdings" w:hAnsi="Wingdings" w:hint="default"/>
      </w:rPr>
    </w:lvl>
    <w:lvl w:ilvl="3" w:tplc="3F609EBC">
      <w:start w:val="1"/>
      <w:numFmt w:val="bullet"/>
      <w:lvlText w:val=""/>
      <w:lvlJc w:val="left"/>
      <w:pPr>
        <w:ind w:left="2804" w:hanging="360"/>
      </w:pPr>
      <w:rPr>
        <w:rFonts w:ascii="Symbol" w:hAnsi="Symbol" w:hint="default"/>
      </w:rPr>
    </w:lvl>
    <w:lvl w:ilvl="4" w:tplc="FAE8546E">
      <w:start w:val="1"/>
      <w:numFmt w:val="bullet"/>
      <w:lvlText w:val="o"/>
      <w:lvlJc w:val="left"/>
      <w:pPr>
        <w:ind w:left="3524" w:hanging="360"/>
      </w:pPr>
      <w:rPr>
        <w:rFonts w:ascii="Courier New" w:hAnsi="Courier New" w:hint="default"/>
      </w:rPr>
    </w:lvl>
    <w:lvl w:ilvl="5" w:tplc="78A0F8CE">
      <w:start w:val="1"/>
      <w:numFmt w:val="bullet"/>
      <w:lvlText w:val=""/>
      <w:lvlJc w:val="left"/>
      <w:pPr>
        <w:ind w:left="4244" w:hanging="360"/>
      </w:pPr>
      <w:rPr>
        <w:rFonts w:ascii="Wingdings" w:hAnsi="Wingdings" w:hint="default"/>
      </w:rPr>
    </w:lvl>
    <w:lvl w:ilvl="6" w:tplc="A3126032">
      <w:start w:val="1"/>
      <w:numFmt w:val="bullet"/>
      <w:lvlText w:val=""/>
      <w:lvlJc w:val="left"/>
      <w:pPr>
        <w:ind w:left="4964" w:hanging="360"/>
      </w:pPr>
      <w:rPr>
        <w:rFonts w:ascii="Symbol" w:hAnsi="Symbol" w:hint="default"/>
      </w:rPr>
    </w:lvl>
    <w:lvl w:ilvl="7" w:tplc="C50862D6">
      <w:start w:val="1"/>
      <w:numFmt w:val="bullet"/>
      <w:lvlText w:val="o"/>
      <w:lvlJc w:val="left"/>
      <w:pPr>
        <w:ind w:left="5684" w:hanging="360"/>
      </w:pPr>
      <w:rPr>
        <w:rFonts w:ascii="Courier New" w:hAnsi="Courier New" w:hint="default"/>
      </w:rPr>
    </w:lvl>
    <w:lvl w:ilvl="8" w:tplc="2C041B46">
      <w:start w:val="1"/>
      <w:numFmt w:val="bullet"/>
      <w:lvlText w:val=""/>
      <w:lvlJc w:val="left"/>
      <w:pPr>
        <w:ind w:left="6404" w:hanging="360"/>
      </w:pPr>
      <w:rPr>
        <w:rFonts w:ascii="Wingdings" w:hAnsi="Wingdings" w:hint="default"/>
      </w:rPr>
    </w:lvl>
  </w:abstractNum>
  <w:abstractNum w:abstractNumId="18" w15:restartNumberingAfterBreak="0">
    <w:nsid w:val="3D6E65C4"/>
    <w:multiLevelType w:val="hybridMultilevel"/>
    <w:tmpl w:val="AB487292"/>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A0D2A5D"/>
    <w:multiLevelType w:val="hybridMultilevel"/>
    <w:tmpl w:val="7E40BEAA"/>
    <w:lvl w:ilvl="0" w:tplc="D2D27E94">
      <w:start w:val="1"/>
      <w:numFmt w:val="bullet"/>
      <w:lvlText w:val=""/>
      <w:lvlJc w:val="left"/>
      <w:pPr>
        <w:ind w:left="720" w:hanging="360"/>
      </w:pPr>
      <w:rPr>
        <w:rFonts w:ascii="Symbol" w:hAnsi="Symbol" w:hint="default"/>
        <w:sz w:val="16"/>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D3A7EE3"/>
    <w:multiLevelType w:val="hybridMultilevel"/>
    <w:tmpl w:val="E85A4DD4"/>
    <w:lvl w:ilvl="0" w:tplc="A8ECEE62">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64A1E9E"/>
    <w:multiLevelType w:val="hybridMultilevel"/>
    <w:tmpl w:val="9206637A"/>
    <w:lvl w:ilvl="0" w:tplc="3BB4DCF6">
      <w:start w:val="1"/>
      <w:numFmt w:val="bullet"/>
      <w:lvlText w:val="‐"/>
      <w:lvlJc w:val="left"/>
      <w:pPr>
        <w:ind w:left="780" w:hanging="420"/>
      </w:pPr>
      <w:rPr>
        <w:rFonts w:ascii="等线" w:eastAsia="等线" w:hAnsi="等线" w:hint="eastAsia"/>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2" w15:restartNumberingAfterBreak="0">
    <w:nsid w:val="564E9265"/>
    <w:multiLevelType w:val="hybridMultilevel"/>
    <w:tmpl w:val="381AB040"/>
    <w:lvl w:ilvl="0" w:tplc="3CE6C722">
      <w:start w:val="1"/>
      <w:numFmt w:val="bullet"/>
      <w:lvlText w:val=""/>
      <w:lvlJc w:val="left"/>
      <w:pPr>
        <w:ind w:left="720" w:hanging="360"/>
      </w:pPr>
      <w:rPr>
        <w:rFonts w:ascii="Symbol" w:hAnsi="Symbol" w:hint="default"/>
      </w:rPr>
    </w:lvl>
    <w:lvl w:ilvl="1" w:tplc="F150550E">
      <w:start w:val="1"/>
      <w:numFmt w:val="bullet"/>
      <w:lvlText w:val="o"/>
      <w:lvlJc w:val="left"/>
      <w:pPr>
        <w:ind w:left="1440" w:hanging="360"/>
      </w:pPr>
      <w:rPr>
        <w:rFonts w:ascii="Courier New" w:hAnsi="Courier New" w:hint="default"/>
      </w:rPr>
    </w:lvl>
    <w:lvl w:ilvl="2" w:tplc="4AAACB4C">
      <w:start w:val="1"/>
      <w:numFmt w:val="bullet"/>
      <w:lvlText w:val=""/>
      <w:lvlJc w:val="left"/>
      <w:pPr>
        <w:ind w:left="2160" w:hanging="360"/>
      </w:pPr>
      <w:rPr>
        <w:rFonts w:ascii="Wingdings" w:hAnsi="Wingdings" w:hint="default"/>
      </w:rPr>
    </w:lvl>
    <w:lvl w:ilvl="3" w:tplc="B2AAA27C">
      <w:start w:val="1"/>
      <w:numFmt w:val="bullet"/>
      <w:lvlText w:val=""/>
      <w:lvlJc w:val="left"/>
      <w:pPr>
        <w:ind w:left="2880" w:hanging="360"/>
      </w:pPr>
      <w:rPr>
        <w:rFonts w:ascii="Symbol" w:hAnsi="Symbol" w:hint="default"/>
      </w:rPr>
    </w:lvl>
    <w:lvl w:ilvl="4" w:tplc="E7CE909C">
      <w:start w:val="1"/>
      <w:numFmt w:val="bullet"/>
      <w:lvlText w:val="o"/>
      <w:lvlJc w:val="left"/>
      <w:pPr>
        <w:ind w:left="3600" w:hanging="360"/>
      </w:pPr>
      <w:rPr>
        <w:rFonts w:ascii="Courier New" w:hAnsi="Courier New" w:hint="default"/>
      </w:rPr>
    </w:lvl>
    <w:lvl w:ilvl="5" w:tplc="2D126242">
      <w:start w:val="1"/>
      <w:numFmt w:val="bullet"/>
      <w:lvlText w:val=""/>
      <w:lvlJc w:val="left"/>
      <w:pPr>
        <w:ind w:left="4320" w:hanging="360"/>
      </w:pPr>
      <w:rPr>
        <w:rFonts w:ascii="Wingdings" w:hAnsi="Wingdings" w:hint="default"/>
      </w:rPr>
    </w:lvl>
    <w:lvl w:ilvl="6" w:tplc="F710B302">
      <w:start w:val="1"/>
      <w:numFmt w:val="bullet"/>
      <w:lvlText w:val=""/>
      <w:lvlJc w:val="left"/>
      <w:pPr>
        <w:ind w:left="5040" w:hanging="360"/>
      </w:pPr>
      <w:rPr>
        <w:rFonts w:ascii="Symbol" w:hAnsi="Symbol" w:hint="default"/>
      </w:rPr>
    </w:lvl>
    <w:lvl w:ilvl="7" w:tplc="DEC4B1C6">
      <w:start w:val="1"/>
      <w:numFmt w:val="bullet"/>
      <w:lvlText w:val="o"/>
      <w:lvlJc w:val="left"/>
      <w:pPr>
        <w:ind w:left="5760" w:hanging="360"/>
      </w:pPr>
      <w:rPr>
        <w:rFonts w:ascii="Courier New" w:hAnsi="Courier New" w:hint="default"/>
      </w:rPr>
    </w:lvl>
    <w:lvl w:ilvl="8" w:tplc="7620114C">
      <w:start w:val="1"/>
      <w:numFmt w:val="bullet"/>
      <w:lvlText w:val=""/>
      <w:lvlJc w:val="left"/>
      <w:pPr>
        <w:ind w:left="6480" w:hanging="360"/>
      </w:pPr>
      <w:rPr>
        <w:rFonts w:ascii="Wingdings" w:hAnsi="Wingdings" w:hint="default"/>
      </w:rPr>
    </w:lvl>
  </w:abstractNum>
  <w:abstractNum w:abstractNumId="23" w15:restartNumberingAfterBreak="0">
    <w:nsid w:val="5AD26AAB"/>
    <w:multiLevelType w:val="hybridMultilevel"/>
    <w:tmpl w:val="D8221474"/>
    <w:lvl w:ilvl="0" w:tplc="3BB4DCF6">
      <w:start w:val="1"/>
      <w:numFmt w:val="bullet"/>
      <w:lvlText w:val="‐"/>
      <w:lvlJc w:val="left"/>
      <w:pPr>
        <w:ind w:left="840" w:hanging="420"/>
      </w:pPr>
      <w:rPr>
        <w:rFonts w:ascii="等线" w:eastAsia="等线" w:hAnsi="等线"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5FD960C5"/>
    <w:multiLevelType w:val="hybridMultilevel"/>
    <w:tmpl w:val="78D85ADA"/>
    <w:lvl w:ilvl="0" w:tplc="3BB4DCF6">
      <w:start w:val="1"/>
      <w:numFmt w:val="bullet"/>
      <w:lvlText w:val="‐"/>
      <w:lvlJc w:val="left"/>
      <w:pPr>
        <w:ind w:left="840" w:hanging="420"/>
      </w:pPr>
      <w:rPr>
        <w:rFonts w:ascii="等线" w:eastAsia="等线" w:hAnsi="等线"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15:restartNumberingAfterBreak="0">
    <w:nsid w:val="660A6BAF"/>
    <w:multiLevelType w:val="hybridMultilevel"/>
    <w:tmpl w:val="E974C656"/>
    <w:lvl w:ilvl="0" w:tplc="3BB4DCF6">
      <w:start w:val="1"/>
      <w:numFmt w:val="bullet"/>
      <w:lvlText w:val="‐"/>
      <w:lvlJc w:val="left"/>
      <w:pPr>
        <w:ind w:left="440" w:hanging="440"/>
      </w:pPr>
      <w:rPr>
        <w:rFonts w:ascii="等线" w:eastAsia="等线" w:hAnsi="等线"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6A1159D4"/>
    <w:multiLevelType w:val="hybridMultilevel"/>
    <w:tmpl w:val="29F27018"/>
    <w:lvl w:ilvl="0" w:tplc="2266076C">
      <w:numFmt w:val="bullet"/>
      <w:lvlText w:val="-"/>
      <w:lvlJc w:val="left"/>
      <w:pPr>
        <w:ind w:left="1800" w:hanging="360"/>
      </w:pPr>
      <w:rPr>
        <w:rFonts w:ascii="Times New Roman" w:eastAsia="等线" w:hAnsi="Times New Roman" w:cs="Times New Roman" w:hint="default"/>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7" w15:restartNumberingAfterBreak="0">
    <w:nsid w:val="76E0B916"/>
    <w:multiLevelType w:val="hybridMultilevel"/>
    <w:tmpl w:val="CD9EA992"/>
    <w:lvl w:ilvl="0" w:tplc="0832E840">
      <w:start w:val="1"/>
      <w:numFmt w:val="bullet"/>
      <w:lvlText w:val=""/>
      <w:lvlJc w:val="left"/>
      <w:pPr>
        <w:ind w:left="644" w:hanging="360"/>
      </w:pPr>
      <w:rPr>
        <w:rFonts w:ascii="Symbol" w:hAnsi="Symbol" w:hint="default"/>
      </w:rPr>
    </w:lvl>
    <w:lvl w:ilvl="1" w:tplc="8178510E">
      <w:start w:val="1"/>
      <w:numFmt w:val="bullet"/>
      <w:lvlText w:val="o"/>
      <w:lvlJc w:val="left"/>
      <w:pPr>
        <w:ind w:left="1364" w:hanging="360"/>
      </w:pPr>
      <w:rPr>
        <w:rFonts w:ascii="Courier New" w:hAnsi="Courier New" w:hint="default"/>
      </w:rPr>
    </w:lvl>
    <w:lvl w:ilvl="2" w:tplc="0F92CDDE">
      <w:start w:val="1"/>
      <w:numFmt w:val="bullet"/>
      <w:lvlText w:val=""/>
      <w:lvlJc w:val="left"/>
      <w:pPr>
        <w:ind w:left="2084" w:hanging="360"/>
      </w:pPr>
      <w:rPr>
        <w:rFonts w:ascii="Wingdings" w:hAnsi="Wingdings" w:hint="default"/>
      </w:rPr>
    </w:lvl>
    <w:lvl w:ilvl="3" w:tplc="3A0A0B1C">
      <w:start w:val="1"/>
      <w:numFmt w:val="bullet"/>
      <w:lvlText w:val=""/>
      <w:lvlJc w:val="left"/>
      <w:pPr>
        <w:ind w:left="2804" w:hanging="360"/>
      </w:pPr>
      <w:rPr>
        <w:rFonts w:ascii="Symbol" w:hAnsi="Symbol" w:hint="default"/>
      </w:rPr>
    </w:lvl>
    <w:lvl w:ilvl="4" w:tplc="89341B9A">
      <w:start w:val="1"/>
      <w:numFmt w:val="bullet"/>
      <w:lvlText w:val="o"/>
      <w:lvlJc w:val="left"/>
      <w:pPr>
        <w:ind w:left="3524" w:hanging="360"/>
      </w:pPr>
      <w:rPr>
        <w:rFonts w:ascii="Courier New" w:hAnsi="Courier New" w:hint="default"/>
      </w:rPr>
    </w:lvl>
    <w:lvl w:ilvl="5" w:tplc="4456280C">
      <w:start w:val="1"/>
      <w:numFmt w:val="bullet"/>
      <w:lvlText w:val=""/>
      <w:lvlJc w:val="left"/>
      <w:pPr>
        <w:ind w:left="4244" w:hanging="360"/>
      </w:pPr>
      <w:rPr>
        <w:rFonts w:ascii="Wingdings" w:hAnsi="Wingdings" w:hint="default"/>
      </w:rPr>
    </w:lvl>
    <w:lvl w:ilvl="6" w:tplc="AD8C44DE">
      <w:start w:val="1"/>
      <w:numFmt w:val="bullet"/>
      <w:lvlText w:val=""/>
      <w:lvlJc w:val="left"/>
      <w:pPr>
        <w:ind w:left="4964" w:hanging="360"/>
      </w:pPr>
      <w:rPr>
        <w:rFonts w:ascii="Symbol" w:hAnsi="Symbol" w:hint="default"/>
      </w:rPr>
    </w:lvl>
    <w:lvl w:ilvl="7" w:tplc="8C2AAA96">
      <w:start w:val="1"/>
      <w:numFmt w:val="bullet"/>
      <w:lvlText w:val="o"/>
      <w:lvlJc w:val="left"/>
      <w:pPr>
        <w:ind w:left="5684" w:hanging="360"/>
      </w:pPr>
      <w:rPr>
        <w:rFonts w:ascii="Courier New" w:hAnsi="Courier New" w:hint="default"/>
      </w:rPr>
    </w:lvl>
    <w:lvl w:ilvl="8" w:tplc="D45EAC46">
      <w:start w:val="1"/>
      <w:numFmt w:val="bullet"/>
      <w:lvlText w:val=""/>
      <w:lvlJc w:val="left"/>
      <w:pPr>
        <w:ind w:left="6404" w:hanging="360"/>
      </w:pPr>
      <w:rPr>
        <w:rFonts w:ascii="Wingdings" w:hAnsi="Wingdings" w:hint="default"/>
      </w:rPr>
    </w:lvl>
  </w:abstractNum>
  <w:abstractNum w:abstractNumId="28" w15:restartNumberingAfterBreak="0">
    <w:nsid w:val="7FFBFE95"/>
    <w:multiLevelType w:val="hybridMultilevel"/>
    <w:tmpl w:val="F3220134"/>
    <w:lvl w:ilvl="0" w:tplc="41247FB2">
      <w:start w:val="1"/>
      <w:numFmt w:val="bullet"/>
      <w:lvlText w:val=""/>
      <w:lvlJc w:val="left"/>
      <w:pPr>
        <w:ind w:left="644" w:hanging="360"/>
      </w:pPr>
      <w:rPr>
        <w:rFonts w:ascii="Symbol" w:hAnsi="Symbol" w:hint="default"/>
      </w:rPr>
    </w:lvl>
    <w:lvl w:ilvl="1" w:tplc="4254FF54">
      <w:start w:val="1"/>
      <w:numFmt w:val="bullet"/>
      <w:lvlText w:val="o"/>
      <w:lvlJc w:val="left"/>
      <w:pPr>
        <w:ind w:left="1364" w:hanging="360"/>
      </w:pPr>
      <w:rPr>
        <w:rFonts w:ascii="Courier New" w:hAnsi="Courier New" w:hint="default"/>
      </w:rPr>
    </w:lvl>
    <w:lvl w:ilvl="2" w:tplc="D310AC72">
      <w:start w:val="1"/>
      <w:numFmt w:val="bullet"/>
      <w:lvlText w:val=""/>
      <w:lvlJc w:val="left"/>
      <w:pPr>
        <w:ind w:left="2084" w:hanging="360"/>
      </w:pPr>
      <w:rPr>
        <w:rFonts w:ascii="Wingdings" w:hAnsi="Wingdings" w:hint="default"/>
      </w:rPr>
    </w:lvl>
    <w:lvl w:ilvl="3" w:tplc="47A26D3C">
      <w:start w:val="1"/>
      <w:numFmt w:val="bullet"/>
      <w:lvlText w:val=""/>
      <w:lvlJc w:val="left"/>
      <w:pPr>
        <w:ind w:left="2804" w:hanging="360"/>
      </w:pPr>
      <w:rPr>
        <w:rFonts w:ascii="Symbol" w:hAnsi="Symbol" w:hint="default"/>
      </w:rPr>
    </w:lvl>
    <w:lvl w:ilvl="4" w:tplc="30C6AB82">
      <w:start w:val="1"/>
      <w:numFmt w:val="bullet"/>
      <w:lvlText w:val="o"/>
      <w:lvlJc w:val="left"/>
      <w:pPr>
        <w:ind w:left="3524" w:hanging="360"/>
      </w:pPr>
      <w:rPr>
        <w:rFonts w:ascii="Courier New" w:hAnsi="Courier New" w:hint="default"/>
      </w:rPr>
    </w:lvl>
    <w:lvl w:ilvl="5" w:tplc="37F6318A">
      <w:start w:val="1"/>
      <w:numFmt w:val="bullet"/>
      <w:lvlText w:val=""/>
      <w:lvlJc w:val="left"/>
      <w:pPr>
        <w:ind w:left="4244" w:hanging="360"/>
      </w:pPr>
      <w:rPr>
        <w:rFonts w:ascii="Wingdings" w:hAnsi="Wingdings" w:hint="default"/>
      </w:rPr>
    </w:lvl>
    <w:lvl w:ilvl="6" w:tplc="073CE048">
      <w:start w:val="1"/>
      <w:numFmt w:val="bullet"/>
      <w:lvlText w:val=""/>
      <w:lvlJc w:val="left"/>
      <w:pPr>
        <w:ind w:left="4964" w:hanging="360"/>
      </w:pPr>
      <w:rPr>
        <w:rFonts w:ascii="Symbol" w:hAnsi="Symbol" w:hint="default"/>
      </w:rPr>
    </w:lvl>
    <w:lvl w:ilvl="7" w:tplc="D1D20546">
      <w:start w:val="1"/>
      <w:numFmt w:val="bullet"/>
      <w:lvlText w:val="o"/>
      <w:lvlJc w:val="left"/>
      <w:pPr>
        <w:ind w:left="5684" w:hanging="360"/>
      </w:pPr>
      <w:rPr>
        <w:rFonts w:ascii="Courier New" w:hAnsi="Courier New" w:hint="default"/>
      </w:rPr>
    </w:lvl>
    <w:lvl w:ilvl="8" w:tplc="9AAC244E">
      <w:start w:val="1"/>
      <w:numFmt w:val="bullet"/>
      <w:lvlText w:val=""/>
      <w:lvlJc w:val="left"/>
      <w:pPr>
        <w:ind w:left="6404" w:hanging="360"/>
      </w:pPr>
      <w:rPr>
        <w:rFonts w:ascii="Wingdings" w:hAnsi="Wingdings" w:hint="default"/>
      </w:rPr>
    </w:lvl>
  </w:abstractNum>
  <w:num w:numId="1" w16cid:durableId="491608298">
    <w:abstractNumId w:val="2"/>
  </w:num>
  <w:num w:numId="2" w16cid:durableId="67702430">
    <w:abstractNumId w:val="1"/>
  </w:num>
  <w:num w:numId="3" w16cid:durableId="1364596159">
    <w:abstractNumId w:val="0"/>
  </w:num>
  <w:num w:numId="4" w16cid:durableId="1864051054">
    <w:abstractNumId w:val="19"/>
  </w:num>
  <w:num w:numId="5" w16cid:durableId="792401570">
    <w:abstractNumId w:val="20"/>
  </w:num>
  <w:num w:numId="6" w16cid:durableId="208693078">
    <w:abstractNumId w:val="10"/>
  </w:num>
  <w:num w:numId="7" w16cid:durableId="1818035955">
    <w:abstractNumId w:val="12"/>
  </w:num>
  <w:num w:numId="8" w16cid:durableId="743987969">
    <w:abstractNumId w:val="3"/>
  </w:num>
  <w:num w:numId="9" w16cid:durableId="2056393232">
    <w:abstractNumId w:val="7"/>
  </w:num>
  <w:num w:numId="10" w16cid:durableId="749959608">
    <w:abstractNumId w:val="6"/>
  </w:num>
  <w:num w:numId="11" w16cid:durableId="1032269652">
    <w:abstractNumId w:val="15"/>
  </w:num>
  <w:num w:numId="12" w16cid:durableId="313801648">
    <w:abstractNumId w:val="25"/>
  </w:num>
  <w:num w:numId="13" w16cid:durableId="1288464345">
    <w:abstractNumId w:val="22"/>
  </w:num>
  <w:num w:numId="14" w16cid:durableId="501822172">
    <w:abstractNumId w:val="27"/>
  </w:num>
  <w:num w:numId="15" w16cid:durableId="204149297">
    <w:abstractNumId w:val="14"/>
  </w:num>
  <w:num w:numId="16" w16cid:durableId="1169294299">
    <w:abstractNumId w:val="28"/>
  </w:num>
  <w:num w:numId="17" w16cid:durableId="1712727881">
    <w:abstractNumId w:val="17"/>
  </w:num>
  <w:num w:numId="18" w16cid:durableId="1453401587">
    <w:abstractNumId w:val="8"/>
  </w:num>
  <w:num w:numId="19" w16cid:durableId="214049550">
    <w:abstractNumId w:val="5"/>
  </w:num>
  <w:num w:numId="20" w16cid:durableId="825318260">
    <w:abstractNumId w:val="26"/>
  </w:num>
  <w:num w:numId="21" w16cid:durableId="1397514661">
    <w:abstractNumId w:val="4"/>
  </w:num>
  <w:num w:numId="22" w16cid:durableId="223957855">
    <w:abstractNumId w:val="18"/>
  </w:num>
  <w:num w:numId="23" w16cid:durableId="649286573">
    <w:abstractNumId w:val="9"/>
  </w:num>
  <w:num w:numId="24" w16cid:durableId="944188921">
    <w:abstractNumId w:val="13"/>
  </w:num>
  <w:num w:numId="25" w16cid:durableId="793015574">
    <w:abstractNumId w:val="11"/>
  </w:num>
  <w:num w:numId="26" w16cid:durableId="590818280">
    <w:abstractNumId w:val="16"/>
  </w:num>
  <w:num w:numId="27" w16cid:durableId="890383677">
    <w:abstractNumId w:val="23"/>
  </w:num>
  <w:num w:numId="28" w16cid:durableId="1525631632">
    <w:abstractNumId w:val="24"/>
  </w:num>
  <w:num w:numId="29" w16cid:durableId="1779179540">
    <w:abstractNumId w:val="21"/>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7"/>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de-AT" w:vendorID="64" w:dllVersion="0" w:nlCheck="1" w:checkStyle="0"/>
  <w:activeWritingStyle w:appName="MSWord" w:lang="en-HK"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1174"/>
    <w:rsid w:val="00002922"/>
    <w:rsid w:val="0000349A"/>
    <w:rsid w:val="00003E14"/>
    <w:rsid w:val="00004F11"/>
    <w:rsid w:val="000052C3"/>
    <w:rsid w:val="000065DC"/>
    <w:rsid w:val="0000777B"/>
    <w:rsid w:val="00007CDF"/>
    <w:rsid w:val="00010609"/>
    <w:rsid w:val="00011313"/>
    <w:rsid w:val="00011E12"/>
    <w:rsid w:val="00012515"/>
    <w:rsid w:val="00012DB1"/>
    <w:rsid w:val="00013111"/>
    <w:rsid w:val="000147F7"/>
    <w:rsid w:val="00015144"/>
    <w:rsid w:val="00015E1C"/>
    <w:rsid w:val="0001659C"/>
    <w:rsid w:val="00016D53"/>
    <w:rsid w:val="00021993"/>
    <w:rsid w:val="00022509"/>
    <w:rsid w:val="00022BB9"/>
    <w:rsid w:val="0002355D"/>
    <w:rsid w:val="00023F2D"/>
    <w:rsid w:val="00024412"/>
    <w:rsid w:val="00024CFF"/>
    <w:rsid w:val="000250C4"/>
    <w:rsid w:val="00025105"/>
    <w:rsid w:val="000254DA"/>
    <w:rsid w:val="000256B8"/>
    <w:rsid w:val="0002596A"/>
    <w:rsid w:val="00027DF2"/>
    <w:rsid w:val="000303AC"/>
    <w:rsid w:val="00030BE6"/>
    <w:rsid w:val="0003137C"/>
    <w:rsid w:val="00032225"/>
    <w:rsid w:val="000328A0"/>
    <w:rsid w:val="00032929"/>
    <w:rsid w:val="00032B90"/>
    <w:rsid w:val="00032EE5"/>
    <w:rsid w:val="00033BC0"/>
    <w:rsid w:val="000344BF"/>
    <w:rsid w:val="000344FB"/>
    <w:rsid w:val="00034B21"/>
    <w:rsid w:val="000355AC"/>
    <w:rsid w:val="000361FB"/>
    <w:rsid w:val="00040293"/>
    <w:rsid w:val="00040A09"/>
    <w:rsid w:val="0004305F"/>
    <w:rsid w:val="000436A5"/>
    <w:rsid w:val="00043B1A"/>
    <w:rsid w:val="0004498D"/>
    <w:rsid w:val="00045C12"/>
    <w:rsid w:val="00046389"/>
    <w:rsid w:val="00046927"/>
    <w:rsid w:val="00046E68"/>
    <w:rsid w:val="00046F89"/>
    <w:rsid w:val="00047D99"/>
    <w:rsid w:val="00050F5B"/>
    <w:rsid w:val="00050FB5"/>
    <w:rsid w:val="00051767"/>
    <w:rsid w:val="00052703"/>
    <w:rsid w:val="00052D0F"/>
    <w:rsid w:val="00053974"/>
    <w:rsid w:val="00053A73"/>
    <w:rsid w:val="000540D6"/>
    <w:rsid w:val="000543C2"/>
    <w:rsid w:val="00054539"/>
    <w:rsid w:val="00056237"/>
    <w:rsid w:val="000569FF"/>
    <w:rsid w:val="0005754D"/>
    <w:rsid w:val="00057967"/>
    <w:rsid w:val="00060425"/>
    <w:rsid w:val="00060FD0"/>
    <w:rsid w:val="0006360F"/>
    <w:rsid w:val="00063D50"/>
    <w:rsid w:val="00063F26"/>
    <w:rsid w:val="00064FE2"/>
    <w:rsid w:val="00065695"/>
    <w:rsid w:val="000657D3"/>
    <w:rsid w:val="000707CF"/>
    <w:rsid w:val="00072391"/>
    <w:rsid w:val="000727C4"/>
    <w:rsid w:val="00072F2A"/>
    <w:rsid w:val="00074722"/>
    <w:rsid w:val="0007476B"/>
    <w:rsid w:val="00074F28"/>
    <w:rsid w:val="0007634E"/>
    <w:rsid w:val="000776E2"/>
    <w:rsid w:val="00077AF4"/>
    <w:rsid w:val="00077BED"/>
    <w:rsid w:val="00077F73"/>
    <w:rsid w:val="00080CB7"/>
    <w:rsid w:val="00080D1B"/>
    <w:rsid w:val="000819D8"/>
    <w:rsid w:val="0008417D"/>
    <w:rsid w:val="000842DF"/>
    <w:rsid w:val="000853FD"/>
    <w:rsid w:val="00085894"/>
    <w:rsid w:val="00086753"/>
    <w:rsid w:val="00091256"/>
    <w:rsid w:val="000934A6"/>
    <w:rsid w:val="00095F2F"/>
    <w:rsid w:val="0009618B"/>
    <w:rsid w:val="00096F52"/>
    <w:rsid w:val="000979E1"/>
    <w:rsid w:val="000A0E35"/>
    <w:rsid w:val="000A1EDD"/>
    <w:rsid w:val="000A2307"/>
    <w:rsid w:val="000A2C6C"/>
    <w:rsid w:val="000A4660"/>
    <w:rsid w:val="000A4FA4"/>
    <w:rsid w:val="000A59D4"/>
    <w:rsid w:val="000A7D46"/>
    <w:rsid w:val="000B3DD1"/>
    <w:rsid w:val="000B420A"/>
    <w:rsid w:val="000B4C1A"/>
    <w:rsid w:val="000B4FA2"/>
    <w:rsid w:val="000B5ADE"/>
    <w:rsid w:val="000B6610"/>
    <w:rsid w:val="000B6DBB"/>
    <w:rsid w:val="000C11F5"/>
    <w:rsid w:val="000C25CF"/>
    <w:rsid w:val="000C29D5"/>
    <w:rsid w:val="000C515B"/>
    <w:rsid w:val="000C5B4D"/>
    <w:rsid w:val="000C7697"/>
    <w:rsid w:val="000D0154"/>
    <w:rsid w:val="000D0BB3"/>
    <w:rsid w:val="000D11BE"/>
    <w:rsid w:val="000D11F9"/>
    <w:rsid w:val="000D1B5B"/>
    <w:rsid w:val="000D29B2"/>
    <w:rsid w:val="000D307A"/>
    <w:rsid w:val="000D34EF"/>
    <w:rsid w:val="000D4B50"/>
    <w:rsid w:val="000D5273"/>
    <w:rsid w:val="000D5576"/>
    <w:rsid w:val="000D573D"/>
    <w:rsid w:val="000D689D"/>
    <w:rsid w:val="000D7EF4"/>
    <w:rsid w:val="000E1E2C"/>
    <w:rsid w:val="000E2A62"/>
    <w:rsid w:val="000E34A4"/>
    <w:rsid w:val="000E61A4"/>
    <w:rsid w:val="000E672B"/>
    <w:rsid w:val="000F01C3"/>
    <w:rsid w:val="000F072B"/>
    <w:rsid w:val="000F0AC7"/>
    <w:rsid w:val="000F2D3B"/>
    <w:rsid w:val="000F32E2"/>
    <w:rsid w:val="000F331A"/>
    <w:rsid w:val="000F3EE1"/>
    <w:rsid w:val="000F449A"/>
    <w:rsid w:val="000F48B5"/>
    <w:rsid w:val="000F5426"/>
    <w:rsid w:val="000F7D92"/>
    <w:rsid w:val="0010023C"/>
    <w:rsid w:val="001003A4"/>
    <w:rsid w:val="00100A0F"/>
    <w:rsid w:val="00100E35"/>
    <w:rsid w:val="00102C7D"/>
    <w:rsid w:val="001036DD"/>
    <w:rsid w:val="00103E0F"/>
    <w:rsid w:val="0010401F"/>
    <w:rsid w:val="00104316"/>
    <w:rsid w:val="001048ED"/>
    <w:rsid w:val="00107598"/>
    <w:rsid w:val="0010782D"/>
    <w:rsid w:val="0010791D"/>
    <w:rsid w:val="00112FC3"/>
    <w:rsid w:val="0011449C"/>
    <w:rsid w:val="00114747"/>
    <w:rsid w:val="001149F0"/>
    <w:rsid w:val="00116581"/>
    <w:rsid w:val="00116B49"/>
    <w:rsid w:val="00116C36"/>
    <w:rsid w:val="00117A31"/>
    <w:rsid w:val="00117E65"/>
    <w:rsid w:val="001203F1"/>
    <w:rsid w:val="00120FB3"/>
    <w:rsid w:val="00121B88"/>
    <w:rsid w:val="0012277B"/>
    <w:rsid w:val="00122DDD"/>
    <w:rsid w:val="0012465D"/>
    <w:rsid w:val="001246FF"/>
    <w:rsid w:val="00124AAE"/>
    <w:rsid w:val="0012645A"/>
    <w:rsid w:val="00126F49"/>
    <w:rsid w:val="001309EE"/>
    <w:rsid w:val="00136348"/>
    <w:rsid w:val="00136488"/>
    <w:rsid w:val="001367CC"/>
    <w:rsid w:val="00137821"/>
    <w:rsid w:val="00137BF3"/>
    <w:rsid w:val="00140FFB"/>
    <w:rsid w:val="00141FB9"/>
    <w:rsid w:val="0014245F"/>
    <w:rsid w:val="001426DF"/>
    <w:rsid w:val="00142BC1"/>
    <w:rsid w:val="001430AD"/>
    <w:rsid w:val="00143885"/>
    <w:rsid w:val="00143C12"/>
    <w:rsid w:val="00144C93"/>
    <w:rsid w:val="001451B7"/>
    <w:rsid w:val="001459A6"/>
    <w:rsid w:val="00145C13"/>
    <w:rsid w:val="001464EA"/>
    <w:rsid w:val="0014711A"/>
    <w:rsid w:val="00150303"/>
    <w:rsid w:val="001531B2"/>
    <w:rsid w:val="001532CE"/>
    <w:rsid w:val="00154CFA"/>
    <w:rsid w:val="00154E0B"/>
    <w:rsid w:val="00155102"/>
    <w:rsid w:val="00155618"/>
    <w:rsid w:val="001607B6"/>
    <w:rsid w:val="00161542"/>
    <w:rsid w:val="00161556"/>
    <w:rsid w:val="00161AE1"/>
    <w:rsid w:val="00162E37"/>
    <w:rsid w:val="0016446D"/>
    <w:rsid w:val="001645D6"/>
    <w:rsid w:val="001648B3"/>
    <w:rsid w:val="00167840"/>
    <w:rsid w:val="00171035"/>
    <w:rsid w:val="00171620"/>
    <w:rsid w:val="001718EA"/>
    <w:rsid w:val="00171B20"/>
    <w:rsid w:val="00173FA3"/>
    <w:rsid w:val="00174C31"/>
    <w:rsid w:val="00175138"/>
    <w:rsid w:val="0017536F"/>
    <w:rsid w:val="00176428"/>
    <w:rsid w:val="00176C94"/>
    <w:rsid w:val="001775EF"/>
    <w:rsid w:val="0018012B"/>
    <w:rsid w:val="0018045D"/>
    <w:rsid w:val="0018187A"/>
    <w:rsid w:val="00182704"/>
    <w:rsid w:val="00182E45"/>
    <w:rsid w:val="0018314B"/>
    <w:rsid w:val="00183F98"/>
    <w:rsid w:val="00183FF8"/>
    <w:rsid w:val="00184B6F"/>
    <w:rsid w:val="001861E5"/>
    <w:rsid w:val="001903B6"/>
    <w:rsid w:val="001904E3"/>
    <w:rsid w:val="001908C3"/>
    <w:rsid w:val="001908F3"/>
    <w:rsid w:val="00192307"/>
    <w:rsid w:val="001928BF"/>
    <w:rsid w:val="001938C4"/>
    <w:rsid w:val="0019614B"/>
    <w:rsid w:val="0019738C"/>
    <w:rsid w:val="00197E4C"/>
    <w:rsid w:val="001A0A8A"/>
    <w:rsid w:val="001A4114"/>
    <w:rsid w:val="001A5589"/>
    <w:rsid w:val="001A56DE"/>
    <w:rsid w:val="001A5C04"/>
    <w:rsid w:val="001A6A9B"/>
    <w:rsid w:val="001A6DD9"/>
    <w:rsid w:val="001B1574"/>
    <w:rsid w:val="001B1652"/>
    <w:rsid w:val="001B177F"/>
    <w:rsid w:val="001B1B04"/>
    <w:rsid w:val="001B27CD"/>
    <w:rsid w:val="001B474B"/>
    <w:rsid w:val="001B568C"/>
    <w:rsid w:val="001B58DA"/>
    <w:rsid w:val="001B664B"/>
    <w:rsid w:val="001B6DC0"/>
    <w:rsid w:val="001B7B4E"/>
    <w:rsid w:val="001C053A"/>
    <w:rsid w:val="001C1FFB"/>
    <w:rsid w:val="001C3EC8"/>
    <w:rsid w:val="001C462E"/>
    <w:rsid w:val="001C4A45"/>
    <w:rsid w:val="001C4EF9"/>
    <w:rsid w:val="001C572B"/>
    <w:rsid w:val="001C5C79"/>
    <w:rsid w:val="001C77FB"/>
    <w:rsid w:val="001C7FDD"/>
    <w:rsid w:val="001D0057"/>
    <w:rsid w:val="001D0770"/>
    <w:rsid w:val="001D18E9"/>
    <w:rsid w:val="001D2596"/>
    <w:rsid w:val="001D2BD4"/>
    <w:rsid w:val="001D2F0F"/>
    <w:rsid w:val="001D4258"/>
    <w:rsid w:val="001D6911"/>
    <w:rsid w:val="001E049F"/>
    <w:rsid w:val="001E086C"/>
    <w:rsid w:val="001E23E8"/>
    <w:rsid w:val="001E26CD"/>
    <w:rsid w:val="001E2A0E"/>
    <w:rsid w:val="001E2F34"/>
    <w:rsid w:val="001E460B"/>
    <w:rsid w:val="001E4AD8"/>
    <w:rsid w:val="001E5605"/>
    <w:rsid w:val="001E62BB"/>
    <w:rsid w:val="001E689C"/>
    <w:rsid w:val="001E72FC"/>
    <w:rsid w:val="001F53A4"/>
    <w:rsid w:val="001F5A12"/>
    <w:rsid w:val="001F6292"/>
    <w:rsid w:val="001F7709"/>
    <w:rsid w:val="002003B6"/>
    <w:rsid w:val="00200D74"/>
    <w:rsid w:val="002010EA"/>
    <w:rsid w:val="002014F4"/>
    <w:rsid w:val="00201947"/>
    <w:rsid w:val="002027BD"/>
    <w:rsid w:val="0020395B"/>
    <w:rsid w:val="002046CB"/>
    <w:rsid w:val="00204DC9"/>
    <w:rsid w:val="00206014"/>
    <w:rsid w:val="002062C0"/>
    <w:rsid w:val="002069EC"/>
    <w:rsid w:val="00206E9A"/>
    <w:rsid w:val="00207497"/>
    <w:rsid w:val="00207E55"/>
    <w:rsid w:val="00210ED0"/>
    <w:rsid w:val="00211C16"/>
    <w:rsid w:val="00214BDC"/>
    <w:rsid w:val="00215130"/>
    <w:rsid w:val="00215C51"/>
    <w:rsid w:val="00216856"/>
    <w:rsid w:val="00217644"/>
    <w:rsid w:val="002216CE"/>
    <w:rsid w:val="00221CAA"/>
    <w:rsid w:val="00221F7E"/>
    <w:rsid w:val="00223D12"/>
    <w:rsid w:val="00223D7E"/>
    <w:rsid w:val="00224A07"/>
    <w:rsid w:val="00224E7C"/>
    <w:rsid w:val="002254A3"/>
    <w:rsid w:val="00225B30"/>
    <w:rsid w:val="0022714C"/>
    <w:rsid w:val="002278DD"/>
    <w:rsid w:val="00230002"/>
    <w:rsid w:val="002324A3"/>
    <w:rsid w:val="0023271F"/>
    <w:rsid w:val="00232A66"/>
    <w:rsid w:val="002352FE"/>
    <w:rsid w:val="00235B34"/>
    <w:rsid w:val="00235D7F"/>
    <w:rsid w:val="002368D0"/>
    <w:rsid w:val="00237024"/>
    <w:rsid w:val="00241CEC"/>
    <w:rsid w:val="0024271F"/>
    <w:rsid w:val="00242A44"/>
    <w:rsid w:val="002445A9"/>
    <w:rsid w:val="00244C9A"/>
    <w:rsid w:val="00244E13"/>
    <w:rsid w:val="00245068"/>
    <w:rsid w:val="00246BA6"/>
    <w:rsid w:val="00246FE5"/>
    <w:rsid w:val="00247216"/>
    <w:rsid w:val="00247342"/>
    <w:rsid w:val="0025005E"/>
    <w:rsid w:val="00250755"/>
    <w:rsid w:val="00250F1B"/>
    <w:rsid w:val="00251093"/>
    <w:rsid w:val="00253633"/>
    <w:rsid w:val="00253B2A"/>
    <w:rsid w:val="00255522"/>
    <w:rsid w:val="00255957"/>
    <w:rsid w:val="0025600C"/>
    <w:rsid w:val="00256E82"/>
    <w:rsid w:val="002579C0"/>
    <w:rsid w:val="00257B1B"/>
    <w:rsid w:val="0026118A"/>
    <w:rsid w:val="00262B0E"/>
    <w:rsid w:val="00262C38"/>
    <w:rsid w:val="00262DB6"/>
    <w:rsid w:val="00263549"/>
    <w:rsid w:val="00263D79"/>
    <w:rsid w:val="00264C0C"/>
    <w:rsid w:val="0026587A"/>
    <w:rsid w:val="00266700"/>
    <w:rsid w:val="0026717A"/>
    <w:rsid w:val="0026734B"/>
    <w:rsid w:val="0026737A"/>
    <w:rsid w:val="00267E46"/>
    <w:rsid w:val="00270087"/>
    <w:rsid w:val="002717FD"/>
    <w:rsid w:val="00271C42"/>
    <w:rsid w:val="0027208E"/>
    <w:rsid w:val="00272F7A"/>
    <w:rsid w:val="002762AA"/>
    <w:rsid w:val="00277260"/>
    <w:rsid w:val="00277753"/>
    <w:rsid w:val="00280679"/>
    <w:rsid w:val="002809CD"/>
    <w:rsid w:val="00281516"/>
    <w:rsid w:val="00282E91"/>
    <w:rsid w:val="002837D0"/>
    <w:rsid w:val="00284762"/>
    <w:rsid w:val="00284E6B"/>
    <w:rsid w:val="0028562D"/>
    <w:rsid w:val="002858A1"/>
    <w:rsid w:val="00285A2F"/>
    <w:rsid w:val="00286FEB"/>
    <w:rsid w:val="00287791"/>
    <w:rsid w:val="00290061"/>
    <w:rsid w:val="00290916"/>
    <w:rsid w:val="00292304"/>
    <w:rsid w:val="00292796"/>
    <w:rsid w:val="00295BC0"/>
    <w:rsid w:val="0029612E"/>
    <w:rsid w:val="002966CB"/>
    <w:rsid w:val="002A04AD"/>
    <w:rsid w:val="002A1857"/>
    <w:rsid w:val="002A1938"/>
    <w:rsid w:val="002A1E80"/>
    <w:rsid w:val="002A20AC"/>
    <w:rsid w:val="002A2416"/>
    <w:rsid w:val="002A2598"/>
    <w:rsid w:val="002A3A28"/>
    <w:rsid w:val="002A4B1C"/>
    <w:rsid w:val="002A62CC"/>
    <w:rsid w:val="002A798F"/>
    <w:rsid w:val="002A7C5C"/>
    <w:rsid w:val="002B0455"/>
    <w:rsid w:val="002B087E"/>
    <w:rsid w:val="002B6D83"/>
    <w:rsid w:val="002B72FE"/>
    <w:rsid w:val="002C063D"/>
    <w:rsid w:val="002C0EDB"/>
    <w:rsid w:val="002C3F50"/>
    <w:rsid w:val="002C4059"/>
    <w:rsid w:val="002C6132"/>
    <w:rsid w:val="002C653A"/>
    <w:rsid w:val="002C67AD"/>
    <w:rsid w:val="002C76D5"/>
    <w:rsid w:val="002C78E1"/>
    <w:rsid w:val="002C7F38"/>
    <w:rsid w:val="002D1FA7"/>
    <w:rsid w:val="002D3371"/>
    <w:rsid w:val="002D5495"/>
    <w:rsid w:val="002D620C"/>
    <w:rsid w:val="002D659F"/>
    <w:rsid w:val="002E0DFC"/>
    <w:rsid w:val="002E2FBD"/>
    <w:rsid w:val="002E3543"/>
    <w:rsid w:val="002E429F"/>
    <w:rsid w:val="002E5520"/>
    <w:rsid w:val="002E5B2D"/>
    <w:rsid w:val="002E5C88"/>
    <w:rsid w:val="002E5C8B"/>
    <w:rsid w:val="002E5EBF"/>
    <w:rsid w:val="002E666E"/>
    <w:rsid w:val="002E6711"/>
    <w:rsid w:val="002F087C"/>
    <w:rsid w:val="002F1606"/>
    <w:rsid w:val="002F40EF"/>
    <w:rsid w:val="002F4B5F"/>
    <w:rsid w:val="002F4EE6"/>
    <w:rsid w:val="002F6AB3"/>
    <w:rsid w:val="002F73A0"/>
    <w:rsid w:val="0030018A"/>
    <w:rsid w:val="00300CFA"/>
    <w:rsid w:val="00301AF8"/>
    <w:rsid w:val="00301D7F"/>
    <w:rsid w:val="00302247"/>
    <w:rsid w:val="003035B9"/>
    <w:rsid w:val="00303DA6"/>
    <w:rsid w:val="003061CA"/>
    <w:rsid w:val="0030628A"/>
    <w:rsid w:val="003076E0"/>
    <w:rsid w:val="00307A87"/>
    <w:rsid w:val="00310833"/>
    <w:rsid w:val="003115FF"/>
    <w:rsid w:val="00311AF2"/>
    <w:rsid w:val="0031241A"/>
    <w:rsid w:val="0031366B"/>
    <w:rsid w:val="0031552E"/>
    <w:rsid w:val="00317380"/>
    <w:rsid w:val="00317881"/>
    <w:rsid w:val="00320D54"/>
    <w:rsid w:val="00321434"/>
    <w:rsid w:val="00322932"/>
    <w:rsid w:val="00323645"/>
    <w:rsid w:val="00323727"/>
    <w:rsid w:val="0032400C"/>
    <w:rsid w:val="00327E69"/>
    <w:rsid w:val="0033122F"/>
    <w:rsid w:val="00331AD2"/>
    <w:rsid w:val="0033415E"/>
    <w:rsid w:val="00334E4F"/>
    <w:rsid w:val="003366BD"/>
    <w:rsid w:val="003410E4"/>
    <w:rsid w:val="0034112D"/>
    <w:rsid w:val="003419FB"/>
    <w:rsid w:val="00342321"/>
    <w:rsid w:val="0034298A"/>
    <w:rsid w:val="0034453A"/>
    <w:rsid w:val="00345223"/>
    <w:rsid w:val="003456E2"/>
    <w:rsid w:val="00345E2C"/>
    <w:rsid w:val="00346350"/>
    <w:rsid w:val="003473AB"/>
    <w:rsid w:val="00347BCA"/>
    <w:rsid w:val="0035122B"/>
    <w:rsid w:val="00351858"/>
    <w:rsid w:val="00351DD9"/>
    <w:rsid w:val="003520EE"/>
    <w:rsid w:val="00352389"/>
    <w:rsid w:val="00352CD9"/>
    <w:rsid w:val="003532A4"/>
    <w:rsid w:val="00353451"/>
    <w:rsid w:val="00353E86"/>
    <w:rsid w:val="00354EE3"/>
    <w:rsid w:val="003559F4"/>
    <w:rsid w:val="00355B68"/>
    <w:rsid w:val="0035608E"/>
    <w:rsid w:val="00357500"/>
    <w:rsid w:val="0035768C"/>
    <w:rsid w:val="003603B9"/>
    <w:rsid w:val="00360804"/>
    <w:rsid w:val="00360941"/>
    <w:rsid w:val="003612BE"/>
    <w:rsid w:val="003619BF"/>
    <w:rsid w:val="0036612B"/>
    <w:rsid w:val="00366977"/>
    <w:rsid w:val="00366E42"/>
    <w:rsid w:val="0036760E"/>
    <w:rsid w:val="00371032"/>
    <w:rsid w:val="00371B44"/>
    <w:rsid w:val="00371D04"/>
    <w:rsid w:val="003722D5"/>
    <w:rsid w:val="00372400"/>
    <w:rsid w:val="00372C19"/>
    <w:rsid w:val="00373E7B"/>
    <w:rsid w:val="00374636"/>
    <w:rsid w:val="00375DEB"/>
    <w:rsid w:val="003761D6"/>
    <w:rsid w:val="003768F1"/>
    <w:rsid w:val="00376C04"/>
    <w:rsid w:val="0037715D"/>
    <w:rsid w:val="00380AF7"/>
    <w:rsid w:val="00380BC6"/>
    <w:rsid w:val="00381DB1"/>
    <w:rsid w:val="003835C7"/>
    <w:rsid w:val="0038366A"/>
    <w:rsid w:val="00383E4D"/>
    <w:rsid w:val="003860A1"/>
    <w:rsid w:val="00386840"/>
    <w:rsid w:val="00386CFF"/>
    <w:rsid w:val="00392811"/>
    <w:rsid w:val="00392AE0"/>
    <w:rsid w:val="00392ECD"/>
    <w:rsid w:val="0039390C"/>
    <w:rsid w:val="00393AAA"/>
    <w:rsid w:val="00395736"/>
    <w:rsid w:val="0039652E"/>
    <w:rsid w:val="003979C7"/>
    <w:rsid w:val="00397B0C"/>
    <w:rsid w:val="003A3642"/>
    <w:rsid w:val="003A4361"/>
    <w:rsid w:val="003A45FA"/>
    <w:rsid w:val="003A612C"/>
    <w:rsid w:val="003A62FD"/>
    <w:rsid w:val="003A6C26"/>
    <w:rsid w:val="003A7AF0"/>
    <w:rsid w:val="003B0749"/>
    <w:rsid w:val="003B07FB"/>
    <w:rsid w:val="003B2B9C"/>
    <w:rsid w:val="003B569E"/>
    <w:rsid w:val="003C10DE"/>
    <w:rsid w:val="003C122B"/>
    <w:rsid w:val="003C168A"/>
    <w:rsid w:val="003C1A9E"/>
    <w:rsid w:val="003C1F68"/>
    <w:rsid w:val="003C3186"/>
    <w:rsid w:val="003C437D"/>
    <w:rsid w:val="003C497C"/>
    <w:rsid w:val="003C5A97"/>
    <w:rsid w:val="003C6E14"/>
    <w:rsid w:val="003C77E5"/>
    <w:rsid w:val="003C785F"/>
    <w:rsid w:val="003C7A04"/>
    <w:rsid w:val="003D04D1"/>
    <w:rsid w:val="003D0BFA"/>
    <w:rsid w:val="003D184E"/>
    <w:rsid w:val="003D1FF4"/>
    <w:rsid w:val="003D2576"/>
    <w:rsid w:val="003D377A"/>
    <w:rsid w:val="003D49EA"/>
    <w:rsid w:val="003D517F"/>
    <w:rsid w:val="003D55C8"/>
    <w:rsid w:val="003D58A8"/>
    <w:rsid w:val="003D5D57"/>
    <w:rsid w:val="003D6AB6"/>
    <w:rsid w:val="003D78A3"/>
    <w:rsid w:val="003E26F2"/>
    <w:rsid w:val="003E3174"/>
    <w:rsid w:val="003E3337"/>
    <w:rsid w:val="003E4221"/>
    <w:rsid w:val="003E4A72"/>
    <w:rsid w:val="003E59F9"/>
    <w:rsid w:val="003E7115"/>
    <w:rsid w:val="003E71D1"/>
    <w:rsid w:val="003E7EEF"/>
    <w:rsid w:val="003F00FE"/>
    <w:rsid w:val="003F021C"/>
    <w:rsid w:val="003F0246"/>
    <w:rsid w:val="003F0338"/>
    <w:rsid w:val="003F0AF9"/>
    <w:rsid w:val="003F1330"/>
    <w:rsid w:val="003F1C46"/>
    <w:rsid w:val="003F1EC9"/>
    <w:rsid w:val="003F2943"/>
    <w:rsid w:val="003F3E17"/>
    <w:rsid w:val="003F52B2"/>
    <w:rsid w:val="003F672A"/>
    <w:rsid w:val="00400B53"/>
    <w:rsid w:val="0040128C"/>
    <w:rsid w:val="00401970"/>
    <w:rsid w:val="00401B3A"/>
    <w:rsid w:val="00402768"/>
    <w:rsid w:val="00403029"/>
    <w:rsid w:val="004038BD"/>
    <w:rsid w:val="00403D98"/>
    <w:rsid w:val="004057EF"/>
    <w:rsid w:val="00405BF2"/>
    <w:rsid w:val="0040686D"/>
    <w:rsid w:val="00406E11"/>
    <w:rsid w:val="00407904"/>
    <w:rsid w:val="00407F4F"/>
    <w:rsid w:val="0041283B"/>
    <w:rsid w:val="00413A57"/>
    <w:rsid w:val="00413F94"/>
    <w:rsid w:val="0041475F"/>
    <w:rsid w:val="00415360"/>
    <w:rsid w:val="0041624C"/>
    <w:rsid w:val="00416306"/>
    <w:rsid w:val="004179BF"/>
    <w:rsid w:val="00417FE7"/>
    <w:rsid w:val="00421170"/>
    <w:rsid w:val="0042132B"/>
    <w:rsid w:val="00421D34"/>
    <w:rsid w:val="00425A79"/>
    <w:rsid w:val="00426175"/>
    <w:rsid w:val="00426425"/>
    <w:rsid w:val="00426AF2"/>
    <w:rsid w:val="00426E8B"/>
    <w:rsid w:val="0043321E"/>
    <w:rsid w:val="00433519"/>
    <w:rsid w:val="00433A23"/>
    <w:rsid w:val="00434B1C"/>
    <w:rsid w:val="00434FB3"/>
    <w:rsid w:val="004357D2"/>
    <w:rsid w:val="00435CDB"/>
    <w:rsid w:val="00436BA7"/>
    <w:rsid w:val="00437870"/>
    <w:rsid w:val="00440414"/>
    <w:rsid w:val="0044056D"/>
    <w:rsid w:val="0044120A"/>
    <w:rsid w:val="0044454F"/>
    <w:rsid w:val="00444829"/>
    <w:rsid w:val="00444B61"/>
    <w:rsid w:val="00444E83"/>
    <w:rsid w:val="004459B0"/>
    <w:rsid w:val="00446F0B"/>
    <w:rsid w:val="00450642"/>
    <w:rsid w:val="00450AE7"/>
    <w:rsid w:val="00451187"/>
    <w:rsid w:val="004511CE"/>
    <w:rsid w:val="004516D3"/>
    <w:rsid w:val="00451A19"/>
    <w:rsid w:val="00451AB2"/>
    <w:rsid w:val="00452541"/>
    <w:rsid w:val="00454D73"/>
    <w:rsid w:val="004558E9"/>
    <w:rsid w:val="00455D3B"/>
    <w:rsid w:val="00455ECE"/>
    <w:rsid w:val="00456E96"/>
    <w:rsid w:val="00457452"/>
    <w:rsid w:val="0045777E"/>
    <w:rsid w:val="00460744"/>
    <w:rsid w:val="00460926"/>
    <w:rsid w:val="004610FD"/>
    <w:rsid w:val="00463C3B"/>
    <w:rsid w:val="004661BF"/>
    <w:rsid w:val="004677D7"/>
    <w:rsid w:val="00470144"/>
    <w:rsid w:val="00470323"/>
    <w:rsid w:val="0047077D"/>
    <w:rsid w:val="00470A18"/>
    <w:rsid w:val="00471192"/>
    <w:rsid w:val="0047306E"/>
    <w:rsid w:val="00473EA7"/>
    <w:rsid w:val="004748E0"/>
    <w:rsid w:val="004760C0"/>
    <w:rsid w:val="00477B12"/>
    <w:rsid w:val="00480FBA"/>
    <w:rsid w:val="00481F40"/>
    <w:rsid w:val="00481FB2"/>
    <w:rsid w:val="0048258B"/>
    <w:rsid w:val="0048343D"/>
    <w:rsid w:val="004836C9"/>
    <w:rsid w:val="004842A3"/>
    <w:rsid w:val="00487153"/>
    <w:rsid w:val="004903FF"/>
    <w:rsid w:val="00493056"/>
    <w:rsid w:val="004931DD"/>
    <w:rsid w:val="004937C0"/>
    <w:rsid w:val="004942F6"/>
    <w:rsid w:val="00494C00"/>
    <w:rsid w:val="00495FB1"/>
    <w:rsid w:val="00496261"/>
    <w:rsid w:val="004979E8"/>
    <w:rsid w:val="00497E4C"/>
    <w:rsid w:val="004A6934"/>
    <w:rsid w:val="004B004C"/>
    <w:rsid w:val="004B05C8"/>
    <w:rsid w:val="004B14A9"/>
    <w:rsid w:val="004B255A"/>
    <w:rsid w:val="004B2679"/>
    <w:rsid w:val="004B3753"/>
    <w:rsid w:val="004B3984"/>
    <w:rsid w:val="004B43DD"/>
    <w:rsid w:val="004B5B97"/>
    <w:rsid w:val="004B7B4E"/>
    <w:rsid w:val="004B7CB3"/>
    <w:rsid w:val="004C31D2"/>
    <w:rsid w:val="004C4BCA"/>
    <w:rsid w:val="004C56F1"/>
    <w:rsid w:val="004C59B2"/>
    <w:rsid w:val="004C5C6B"/>
    <w:rsid w:val="004C7368"/>
    <w:rsid w:val="004D27CA"/>
    <w:rsid w:val="004D27E4"/>
    <w:rsid w:val="004D4799"/>
    <w:rsid w:val="004D55B4"/>
    <w:rsid w:val="004D55C2"/>
    <w:rsid w:val="004D6A0B"/>
    <w:rsid w:val="004D77AE"/>
    <w:rsid w:val="004D7C44"/>
    <w:rsid w:val="004E0490"/>
    <w:rsid w:val="004E11B5"/>
    <w:rsid w:val="004E1740"/>
    <w:rsid w:val="004E1D2B"/>
    <w:rsid w:val="004E2CD8"/>
    <w:rsid w:val="004E354F"/>
    <w:rsid w:val="004E6DE2"/>
    <w:rsid w:val="004E72EE"/>
    <w:rsid w:val="004F1663"/>
    <w:rsid w:val="004F1725"/>
    <w:rsid w:val="004F1DB8"/>
    <w:rsid w:val="004F2FEA"/>
    <w:rsid w:val="004F568C"/>
    <w:rsid w:val="004F736C"/>
    <w:rsid w:val="004F76FA"/>
    <w:rsid w:val="004F77EA"/>
    <w:rsid w:val="004F7D96"/>
    <w:rsid w:val="00500DEF"/>
    <w:rsid w:val="005012E9"/>
    <w:rsid w:val="0050142A"/>
    <w:rsid w:val="00501576"/>
    <w:rsid w:val="00502AE7"/>
    <w:rsid w:val="00502F22"/>
    <w:rsid w:val="005033DB"/>
    <w:rsid w:val="005034A7"/>
    <w:rsid w:val="00505DBB"/>
    <w:rsid w:val="00507888"/>
    <w:rsid w:val="0051039E"/>
    <w:rsid w:val="00510844"/>
    <w:rsid w:val="00511D7F"/>
    <w:rsid w:val="00512239"/>
    <w:rsid w:val="005143BA"/>
    <w:rsid w:val="005157A2"/>
    <w:rsid w:val="00515CC0"/>
    <w:rsid w:val="00516328"/>
    <w:rsid w:val="00516757"/>
    <w:rsid w:val="00520259"/>
    <w:rsid w:val="005202A6"/>
    <w:rsid w:val="00521027"/>
    <w:rsid w:val="00521131"/>
    <w:rsid w:val="00523A3F"/>
    <w:rsid w:val="00523E35"/>
    <w:rsid w:val="0052469E"/>
    <w:rsid w:val="00525CA7"/>
    <w:rsid w:val="00527C0B"/>
    <w:rsid w:val="0053191D"/>
    <w:rsid w:val="00531CC7"/>
    <w:rsid w:val="00531D98"/>
    <w:rsid w:val="0053586B"/>
    <w:rsid w:val="005369BF"/>
    <w:rsid w:val="0053748A"/>
    <w:rsid w:val="00537F7B"/>
    <w:rsid w:val="005408DE"/>
    <w:rsid w:val="00540CAC"/>
    <w:rsid w:val="00540DFB"/>
    <w:rsid w:val="005410F6"/>
    <w:rsid w:val="0054191D"/>
    <w:rsid w:val="00544883"/>
    <w:rsid w:val="00544909"/>
    <w:rsid w:val="005449C0"/>
    <w:rsid w:val="00545E76"/>
    <w:rsid w:val="005501BE"/>
    <w:rsid w:val="005529E2"/>
    <w:rsid w:val="00553840"/>
    <w:rsid w:val="00554F3C"/>
    <w:rsid w:val="005552A6"/>
    <w:rsid w:val="00555B70"/>
    <w:rsid w:val="00556E27"/>
    <w:rsid w:val="0055711F"/>
    <w:rsid w:val="00560FC6"/>
    <w:rsid w:val="005612C9"/>
    <w:rsid w:val="00561346"/>
    <w:rsid w:val="005618DE"/>
    <w:rsid w:val="00561AFD"/>
    <w:rsid w:val="0056268B"/>
    <w:rsid w:val="00562801"/>
    <w:rsid w:val="00562AB3"/>
    <w:rsid w:val="00563967"/>
    <w:rsid w:val="00565728"/>
    <w:rsid w:val="00565DCE"/>
    <w:rsid w:val="00570B0A"/>
    <w:rsid w:val="00570F3F"/>
    <w:rsid w:val="005719A4"/>
    <w:rsid w:val="00572622"/>
    <w:rsid w:val="005729C4"/>
    <w:rsid w:val="00572F02"/>
    <w:rsid w:val="005735A5"/>
    <w:rsid w:val="00573611"/>
    <w:rsid w:val="00573E7B"/>
    <w:rsid w:val="00574CB3"/>
    <w:rsid w:val="0057512B"/>
    <w:rsid w:val="00575B6C"/>
    <w:rsid w:val="005761D3"/>
    <w:rsid w:val="00576F66"/>
    <w:rsid w:val="00577145"/>
    <w:rsid w:val="0058148C"/>
    <w:rsid w:val="0058392E"/>
    <w:rsid w:val="0058398B"/>
    <w:rsid w:val="00583DEC"/>
    <w:rsid w:val="00584C1B"/>
    <w:rsid w:val="0058696E"/>
    <w:rsid w:val="00590DD7"/>
    <w:rsid w:val="00590FF5"/>
    <w:rsid w:val="00591415"/>
    <w:rsid w:val="00591651"/>
    <w:rsid w:val="0059227B"/>
    <w:rsid w:val="00594BE3"/>
    <w:rsid w:val="005A10A2"/>
    <w:rsid w:val="005A14D5"/>
    <w:rsid w:val="005A1D42"/>
    <w:rsid w:val="005A44A8"/>
    <w:rsid w:val="005A65B3"/>
    <w:rsid w:val="005A68B2"/>
    <w:rsid w:val="005A6DF6"/>
    <w:rsid w:val="005A70F1"/>
    <w:rsid w:val="005B0966"/>
    <w:rsid w:val="005B1299"/>
    <w:rsid w:val="005B21AB"/>
    <w:rsid w:val="005B37DA"/>
    <w:rsid w:val="005B38C0"/>
    <w:rsid w:val="005B5CFC"/>
    <w:rsid w:val="005B795D"/>
    <w:rsid w:val="005C00CA"/>
    <w:rsid w:val="005C0265"/>
    <w:rsid w:val="005C0CD3"/>
    <w:rsid w:val="005C0FC0"/>
    <w:rsid w:val="005C2BC6"/>
    <w:rsid w:val="005C389D"/>
    <w:rsid w:val="005C390B"/>
    <w:rsid w:val="005C518D"/>
    <w:rsid w:val="005C6527"/>
    <w:rsid w:val="005C66E5"/>
    <w:rsid w:val="005C7096"/>
    <w:rsid w:val="005C761B"/>
    <w:rsid w:val="005C7F3F"/>
    <w:rsid w:val="005D1A67"/>
    <w:rsid w:val="005D213F"/>
    <w:rsid w:val="005D28AB"/>
    <w:rsid w:val="005D3A73"/>
    <w:rsid w:val="005D511B"/>
    <w:rsid w:val="005D52F2"/>
    <w:rsid w:val="005D5AA1"/>
    <w:rsid w:val="005E18B0"/>
    <w:rsid w:val="005E1E4C"/>
    <w:rsid w:val="005E2A0D"/>
    <w:rsid w:val="005E3CE7"/>
    <w:rsid w:val="005E4B27"/>
    <w:rsid w:val="005E6AE2"/>
    <w:rsid w:val="005E7317"/>
    <w:rsid w:val="005F01D5"/>
    <w:rsid w:val="005F0A4D"/>
    <w:rsid w:val="005F14F5"/>
    <w:rsid w:val="005F21C8"/>
    <w:rsid w:val="005F6CA6"/>
    <w:rsid w:val="00600107"/>
    <w:rsid w:val="0060115F"/>
    <w:rsid w:val="00602200"/>
    <w:rsid w:val="00603AAC"/>
    <w:rsid w:val="006046F1"/>
    <w:rsid w:val="00605403"/>
    <w:rsid w:val="00606E7E"/>
    <w:rsid w:val="00610508"/>
    <w:rsid w:val="006106ED"/>
    <w:rsid w:val="00610D48"/>
    <w:rsid w:val="0061334D"/>
    <w:rsid w:val="00613820"/>
    <w:rsid w:val="00615A24"/>
    <w:rsid w:val="00620307"/>
    <w:rsid w:val="00622ED9"/>
    <w:rsid w:val="0062487D"/>
    <w:rsid w:val="00626099"/>
    <w:rsid w:val="00626BBD"/>
    <w:rsid w:val="00626E0B"/>
    <w:rsid w:val="00626FC6"/>
    <w:rsid w:val="006272F7"/>
    <w:rsid w:val="00631558"/>
    <w:rsid w:val="00633631"/>
    <w:rsid w:val="006336A0"/>
    <w:rsid w:val="00634646"/>
    <w:rsid w:val="00635738"/>
    <w:rsid w:val="006368F6"/>
    <w:rsid w:val="00636BC5"/>
    <w:rsid w:val="00637D04"/>
    <w:rsid w:val="0064039D"/>
    <w:rsid w:val="006406B1"/>
    <w:rsid w:val="006411DA"/>
    <w:rsid w:val="00642068"/>
    <w:rsid w:val="00642467"/>
    <w:rsid w:val="006434AF"/>
    <w:rsid w:val="00645C90"/>
    <w:rsid w:val="00646C84"/>
    <w:rsid w:val="00647EBB"/>
    <w:rsid w:val="0065144F"/>
    <w:rsid w:val="00651540"/>
    <w:rsid w:val="00651D78"/>
    <w:rsid w:val="00652248"/>
    <w:rsid w:val="006546AF"/>
    <w:rsid w:val="006548E0"/>
    <w:rsid w:val="00654B30"/>
    <w:rsid w:val="00654C6D"/>
    <w:rsid w:val="006555B6"/>
    <w:rsid w:val="0065560C"/>
    <w:rsid w:val="00655D40"/>
    <w:rsid w:val="00657969"/>
    <w:rsid w:val="00657B80"/>
    <w:rsid w:val="00657FF3"/>
    <w:rsid w:val="00661696"/>
    <w:rsid w:val="00662A60"/>
    <w:rsid w:val="00662B0D"/>
    <w:rsid w:val="00662F40"/>
    <w:rsid w:val="00665891"/>
    <w:rsid w:val="00666A8F"/>
    <w:rsid w:val="00666D31"/>
    <w:rsid w:val="006671CF"/>
    <w:rsid w:val="00667C02"/>
    <w:rsid w:val="0067045D"/>
    <w:rsid w:val="006710D0"/>
    <w:rsid w:val="00671B89"/>
    <w:rsid w:val="00672238"/>
    <w:rsid w:val="00672783"/>
    <w:rsid w:val="006734A4"/>
    <w:rsid w:val="006735C5"/>
    <w:rsid w:val="00673DD2"/>
    <w:rsid w:val="00675464"/>
    <w:rsid w:val="00675B3C"/>
    <w:rsid w:val="00676241"/>
    <w:rsid w:val="0067706A"/>
    <w:rsid w:val="006809F7"/>
    <w:rsid w:val="00681051"/>
    <w:rsid w:val="00681513"/>
    <w:rsid w:val="0068152E"/>
    <w:rsid w:val="006817DE"/>
    <w:rsid w:val="0068185D"/>
    <w:rsid w:val="00681F81"/>
    <w:rsid w:val="006822C0"/>
    <w:rsid w:val="00682533"/>
    <w:rsid w:val="006826CB"/>
    <w:rsid w:val="00683627"/>
    <w:rsid w:val="006837CC"/>
    <w:rsid w:val="006846EB"/>
    <w:rsid w:val="00685316"/>
    <w:rsid w:val="00685B8C"/>
    <w:rsid w:val="00685F8E"/>
    <w:rsid w:val="00685FB8"/>
    <w:rsid w:val="006910DA"/>
    <w:rsid w:val="00691F54"/>
    <w:rsid w:val="00692DA9"/>
    <w:rsid w:val="0069398D"/>
    <w:rsid w:val="00693AC5"/>
    <w:rsid w:val="006942F4"/>
    <w:rsid w:val="00694899"/>
    <w:rsid w:val="0069495C"/>
    <w:rsid w:val="00697319"/>
    <w:rsid w:val="00697D52"/>
    <w:rsid w:val="006A0D0E"/>
    <w:rsid w:val="006A62EE"/>
    <w:rsid w:val="006A6A88"/>
    <w:rsid w:val="006A7F4E"/>
    <w:rsid w:val="006B0D5A"/>
    <w:rsid w:val="006B1B49"/>
    <w:rsid w:val="006B31D2"/>
    <w:rsid w:val="006B34F6"/>
    <w:rsid w:val="006B3AF9"/>
    <w:rsid w:val="006B576C"/>
    <w:rsid w:val="006B57AB"/>
    <w:rsid w:val="006B5DBA"/>
    <w:rsid w:val="006B66E4"/>
    <w:rsid w:val="006B795D"/>
    <w:rsid w:val="006C09F0"/>
    <w:rsid w:val="006C2449"/>
    <w:rsid w:val="006C47EF"/>
    <w:rsid w:val="006C4B22"/>
    <w:rsid w:val="006C6555"/>
    <w:rsid w:val="006C6AE9"/>
    <w:rsid w:val="006C77B0"/>
    <w:rsid w:val="006D0BAF"/>
    <w:rsid w:val="006D15D3"/>
    <w:rsid w:val="006D1FAC"/>
    <w:rsid w:val="006D2C53"/>
    <w:rsid w:val="006D2E10"/>
    <w:rsid w:val="006D340A"/>
    <w:rsid w:val="006D430D"/>
    <w:rsid w:val="006D4AB6"/>
    <w:rsid w:val="006D6285"/>
    <w:rsid w:val="006D79CF"/>
    <w:rsid w:val="006D7A15"/>
    <w:rsid w:val="006E06D0"/>
    <w:rsid w:val="006E1DCB"/>
    <w:rsid w:val="006E3AD1"/>
    <w:rsid w:val="006E3BC6"/>
    <w:rsid w:val="006E7EE7"/>
    <w:rsid w:val="006F0351"/>
    <w:rsid w:val="006F1521"/>
    <w:rsid w:val="006F1CD3"/>
    <w:rsid w:val="006F2C11"/>
    <w:rsid w:val="006F389C"/>
    <w:rsid w:val="006F4930"/>
    <w:rsid w:val="006F5C67"/>
    <w:rsid w:val="006F6984"/>
    <w:rsid w:val="006F6D13"/>
    <w:rsid w:val="006F74B1"/>
    <w:rsid w:val="00700963"/>
    <w:rsid w:val="00701A1C"/>
    <w:rsid w:val="00701F41"/>
    <w:rsid w:val="0070462C"/>
    <w:rsid w:val="0070621E"/>
    <w:rsid w:val="007112EA"/>
    <w:rsid w:val="00711DB0"/>
    <w:rsid w:val="007120D2"/>
    <w:rsid w:val="00712E41"/>
    <w:rsid w:val="00713014"/>
    <w:rsid w:val="00713ACD"/>
    <w:rsid w:val="00715A1D"/>
    <w:rsid w:val="00716A89"/>
    <w:rsid w:val="007170E6"/>
    <w:rsid w:val="007206ED"/>
    <w:rsid w:val="00721BF1"/>
    <w:rsid w:val="00722593"/>
    <w:rsid w:val="007244BF"/>
    <w:rsid w:val="00724B5C"/>
    <w:rsid w:val="00726297"/>
    <w:rsid w:val="00727DBA"/>
    <w:rsid w:val="0073022C"/>
    <w:rsid w:val="007305D6"/>
    <w:rsid w:val="00730678"/>
    <w:rsid w:val="00730E74"/>
    <w:rsid w:val="00734765"/>
    <w:rsid w:val="00735251"/>
    <w:rsid w:val="00735EFB"/>
    <w:rsid w:val="007366BD"/>
    <w:rsid w:val="00737224"/>
    <w:rsid w:val="007416CA"/>
    <w:rsid w:val="007418E8"/>
    <w:rsid w:val="007420C7"/>
    <w:rsid w:val="00742EAC"/>
    <w:rsid w:val="00744129"/>
    <w:rsid w:val="007447B4"/>
    <w:rsid w:val="0074542A"/>
    <w:rsid w:val="007469A9"/>
    <w:rsid w:val="007471A9"/>
    <w:rsid w:val="00747735"/>
    <w:rsid w:val="0074794D"/>
    <w:rsid w:val="00747BE9"/>
    <w:rsid w:val="00751158"/>
    <w:rsid w:val="00752CEE"/>
    <w:rsid w:val="00753FA2"/>
    <w:rsid w:val="00755437"/>
    <w:rsid w:val="007563AC"/>
    <w:rsid w:val="007566F6"/>
    <w:rsid w:val="00760989"/>
    <w:rsid w:val="00760BB0"/>
    <w:rsid w:val="00761480"/>
    <w:rsid w:val="0076157A"/>
    <w:rsid w:val="00765C77"/>
    <w:rsid w:val="007666DA"/>
    <w:rsid w:val="007669DF"/>
    <w:rsid w:val="00766C79"/>
    <w:rsid w:val="00766D11"/>
    <w:rsid w:val="00770130"/>
    <w:rsid w:val="00770A92"/>
    <w:rsid w:val="00770C46"/>
    <w:rsid w:val="00771A9E"/>
    <w:rsid w:val="007725A9"/>
    <w:rsid w:val="00773672"/>
    <w:rsid w:val="007740E0"/>
    <w:rsid w:val="00774CC2"/>
    <w:rsid w:val="007750D3"/>
    <w:rsid w:val="007769F5"/>
    <w:rsid w:val="00777227"/>
    <w:rsid w:val="00777303"/>
    <w:rsid w:val="007814A6"/>
    <w:rsid w:val="007823B7"/>
    <w:rsid w:val="00784593"/>
    <w:rsid w:val="00784BB3"/>
    <w:rsid w:val="0078509F"/>
    <w:rsid w:val="00785255"/>
    <w:rsid w:val="00787DBF"/>
    <w:rsid w:val="00791A81"/>
    <w:rsid w:val="0079213F"/>
    <w:rsid w:val="00792C4F"/>
    <w:rsid w:val="0079578B"/>
    <w:rsid w:val="007978F6"/>
    <w:rsid w:val="007A00EF"/>
    <w:rsid w:val="007A0E9B"/>
    <w:rsid w:val="007A1119"/>
    <w:rsid w:val="007A1988"/>
    <w:rsid w:val="007A2286"/>
    <w:rsid w:val="007A2D74"/>
    <w:rsid w:val="007A3415"/>
    <w:rsid w:val="007A3541"/>
    <w:rsid w:val="007A3AB2"/>
    <w:rsid w:val="007A5661"/>
    <w:rsid w:val="007A5681"/>
    <w:rsid w:val="007A68E8"/>
    <w:rsid w:val="007B19EA"/>
    <w:rsid w:val="007B1F51"/>
    <w:rsid w:val="007B395A"/>
    <w:rsid w:val="007B401D"/>
    <w:rsid w:val="007B4B7C"/>
    <w:rsid w:val="007B601E"/>
    <w:rsid w:val="007B7D58"/>
    <w:rsid w:val="007C066A"/>
    <w:rsid w:val="007C0A2D"/>
    <w:rsid w:val="007C1F35"/>
    <w:rsid w:val="007C27B0"/>
    <w:rsid w:val="007C2840"/>
    <w:rsid w:val="007C2CE8"/>
    <w:rsid w:val="007C507A"/>
    <w:rsid w:val="007C5D2E"/>
    <w:rsid w:val="007C5D63"/>
    <w:rsid w:val="007D057B"/>
    <w:rsid w:val="007D0C30"/>
    <w:rsid w:val="007D0C52"/>
    <w:rsid w:val="007D3A98"/>
    <w:rsid w:val="007D3BB8"/>
    <w:rsid w:val="007D4705"/>
    <w:rsid w:val="007D517C"/>
    <w:rsid w:val="007D5236"/>
    <w:rsid w:val="007D5496"/>
    <w:rsid w:val="007D58A8"/>
    <w:rsid w:val="007E003B"/>
    <w:rsid w:val="007E0489"/>
    <w:rsid w:val="007E0CB8"/>
    <w:rsid w:val="007E128A"/>
    <w:rsid w:val="007E40BC"/>
    <w:rsid w:val="007E4937"/>
    <w:rsid w:val="007E5553"/>
    <w:rsid w:val="007E583A"/>
    <w:rsid w:val="007E5D9C"/>
    <w:rsid w:val="007E5E1B"/>
    <w:rsid w:val="007E616E"/>
    <w:rsid w:val="007E7294"/>
    <w:rsid w:val="007E7EB4"/>
    <w:rsid w:val="007F19C8"/>
    <w:rsid w:val="007F2603"/>
    <w:rsid w:val="007F300B"/>
    <w:rsid w:val="007F65D0"/>
    <w:rsid w:val="007F73C9"/>
    <w:rsid w:val="00800A2A"/>
    <w:rsid w:val="008010BF"/>
    <w:rsid w:val="008014C3"/>
    <w:rsid w:val="00801A39"/>
    <w:rsid w:val="00801D90"/>
    <w:rsid w:val="0080363E"/>
    <w:rsid w:val="00804880"/>
    <w:rsid w:val="00804E37"/>
    <w:rsid w:val="00805224"/>
    <w:rsid w:val="008071FE"/>
    <w:rsid w:val="00810377"/>
    <w:rsid w:val="00810507"/>
    <w:rsid w:val="0081121E"/>
    <w:rsid w:val="008112F3"/>
    <w:rsid w:val="00811DBA"/>
    <w:rsid w:val="00815245"/>
    <w:rsid w:val="008168DF"/>
    <w:rsid w:val="00816AA0"/>
    <w:rsid w:val="00817563"/>
    <w:rsid w:val="0082073E"/>
    <w:rsid w:val="00821C0F"/>
    <w:rsid w:val="00823079"/>
    <w:rsid w:val="0082410B"/>
    <w:rsid w:val="008251AF"/>
    <w:rsid w:val="00825818"/>
    <w:rsid w:val="00825B28"/>
    <w:rsid w:val="00826846"/>
    <w:rsid w:val="0083095B"/>
    <w:rsid w:val="008326F7"/>
    <w:rsid w:val="00832E9B"/>
    <w:rsid w:val="00834C40"/>
    <w:rsid w:val="00836356"/>
    <w:rsid w:val="00836488"/>
    <w:rsid w:val="008370C0"/>
    <w:rsid w:val="00837AC0"/>
    <w:rsid w:val="008403BE"/>
    <w:rsid w:val="0084081A"/>
    <w:rsid w:val="00840B42"/>
    <w:rsid w:val="00842B7F"/>
    <w:rsid w:val="0084677A"/>
    <w:rsid w:val="00846B7F"/>
    <w:rsid w:val="00847B32"/>
    <w:rsid w:val="00850812"/>
    <w:rsid w:val="00851BD8"/>
    <w:rsid w:val="00854317"/>
    <w:rsid w:val="00854F2E"/>
    <w:rsid w:val="00857293"/>
    <w:rsid w:val="00861338"/>
    <w:rsid w:val="00861C91"/>
    <w:rsid w:val="008629CC"/>
    <w:rsid w:val="00862B76"/>
    <w:rsid w:val="00862E65"/>
    <w:rsid w:val="008653D6"/>
    <w:rsid w:val="00865913"/>
    <w:rsid w:val="0086692E"/>
    <w:rsid w:val="008674F0"/>
    <w:rsid w:val="00867D21"/>
    <w:rsid w:val="00867E34"/>
    <w:rsid w:val="00867EEE"/>
    <w:rsid w:val="0087030A"/>
    <w:rsid w:val="008708F2"/>
    <w:rsid w:val="00873348"/>
    <w:rsid w:val="008734FA"/>
    <w:rsid w:val="00873C59"/>
    <w:rsid w:val="00873F19"/>
    <w:rsid w:val="00874BEC"/>
    <w:rsid w:val="00874EEB"/>
    <w:rsid w:val="0087651F"/>
    <w:rsid w:val="00876B9A"/>
    <w:rsid w:val="008770F0"/>
    <w:rsid w:val="00877B8D"/>
    <w:rsid w:val="0088115B"/>
    <w:rsid w:val="00881E57"/>
    <w:rsid w:val="00884D2D"/>
    <w:rsid w:val="00885110"/>
    <w:rsid w:val="00886CBD"/>
    <w:rsid w:val="00887050"/>
    <w:rsid w:val="00887486"/>
    <w:rsid w:val="00891A12"/>
    <w:rsid w:val="008933BF"/>
    <w:rsid w:val="00893B21"/>
    <w:rsid w:val="00894328"/>
    <w:rsid w:val="00897CD2"/>
    <w:rsid w:val="008A099E"/>
    <w:rsid w:val="008A10C4"/>
    <w:rsid w:val="008A1BD2"/>
    <w:rsid w:val="008A1D5A"/>
    <w:rsid w:val="008A2086"/>
    <w:rsid w:val="008A2121"/>
    <w:rsid w:val="008A2C19"/>
    <w:rsid w:val="008A30F7"/>
    <w:rsid w:val="008A4942"/>
    <w:rsid w:val="008A4DA3"/>
    <w:rsid w:val="008A6B7D"/>
    <w:rsid w:val="008B0248"/>
    <w:rsid w:val="008B2B16"/>
    <w:rsid w:val="008B4130"/>
    <w:rsid w:val="008B4820"/>
    <w:rsid w:val="008B56EA"/>
    <w:rsid w:val="008B5F26"/>
    <w:rsid w:val="008B7FCB"/>
    <w:rsid w:val="008C0FDA"/>
    <w:rsid w:val="008C14F4"/>
    <w:rsid w:val="008C2BE3"/>
    <w:rsid w:val="008C4E70"/>
    <w:rsid w:val="008C71B0"/>
    <w:rsid w:val="008D1704"/>
    <w:rsid w:val="008D191D"/>
    <w:rsid w:val="008D1AF7"/>
    <w:rsid w:val="008D32A7"/>
    <w:rsid w:val="008D34BC"/>
    <w:rsid w:val="008D3729"/>
    <w:rsid w:val="008D3F9F"/>
    <w:rsid w:val="008D4102"/>
    <w:rsid w:val="008D52E6"/>
    <w:rsid w:val="008D5BAF"/>
    <w:rsid w:val="008D680F"/>
    <w:rsid w:val="008D6D74"/>
    <w:rsid w:val="008E0264"/>
    <w:rsid w:val="008E2405"/>
    <w:rsid w:val="008E286A"/>
    <w:rsid w:val="008E43C3"/>
    <w:rsid w:val="008E48AA"/>
    <w:rsid w:val="008E54B5"/>
    <w:rsid w:val="008E5E96"/>
    <w:rsid w:val="008F08F2"/>
    <w:rsid w:val="008F1EFB"/>
    <w:rsid w:val="008F377A"/>
    <w:rsid w:val="008F3CEC"/>
    <w:rsid w:val="008F5F33"/>
    <w:rsid w:val="008F7843"/>
    <w:rsid w:val="008F7CFC"/>
    <w:rsid w:val="009006D6"/>
    <w:rsid w:val="00900F14"/>
    <w:rsid w:val="00901D92"/>
    <w:rsid w:val="009049E5"/>
    <w:rsid w:val="00910155"/>
    <w:rsid w:val="0091046A"/>
    <w:rsid w:val="0091254F"/>
    <w:rsid w:val="00912C71"/>
    <w:rsid w:val="00912DC5"/>
    <w:rsid w:val="00913E68"/>
    <w:rsid w:val="009148D9"/>
    <w:rsid w:val="009154B5"/>
    <w:rsid w:val="009164FF"/>
    <w:rsid w:val="00916500"/>
    <w:rsid w:val="0091692E"/>
    <w:rsid w:val="00916E16"/>
    <w:rsid w:val="0091787A"/>
    <w:rsid w:val="009179BC"/>
    <w:rsid w:val="00920EFD"/>
    <w:rsid w:val="009211F5"/>
    <w:rsid w:val="00923219"/>
    <w:rsid w:val="00923770"/>
    <w:rsid w:val="00925754"/>
    <w:rsid w:val="00925796"/>
    <w:rsid w:val="009258AF"/>
    <w:rsid w:val="00925FBC"/>
    <w:rsid w:val="009260CE"/>
    <w:rsid w:val="00926ABD"/>
    <w:rsid w:val="00926F35"/>
    <w:rsid w:val="00927366"/>
    <w:rsid w:val="00930C88"/>
    <w:rsid w:val="00931997"/>
    <w:rsid w:val="00934842"/>
    <w:rsid w:val="00935438"/>
    <w:rsid w:val="00935E8E"/>
    <w:rsid w:val="009366D7"/>
    <w:rsid w:val="009373FC"/>
    <w:rsid w:val="009412B0"/>
    <w:rsid w:val="00942EA6"/>
    <w:rsid w:val="009436FE"/>
    <w:rsid w:val="009462F3"/>
    <w:rsid w:val="00947240"/>
    <w:rsid w:val="00947907"/>
    <w:rsid w:val="00947F4E"/>
    <w:rsid w:val="009511A0"/>
    <w:rsid w:val="00951312"/>
    <w:rsid w:val="00951DD6"/>
    <w:rsid w:val="00952649"/>
    <w:rsid w:val="00952C43"/>
    <w:rsid w:val="0095414A"/>
    <w:rsid w:val="0095615A"/>
    <w:rsid w:val="00956930"/>
    <w:rsid w:val="009615EA"/>
    <w:rsid w:val="00962FAE"/>
    <w:rsid w:val="00963271"/>
    <w:rsid w:val="0096358C"/>
    <w:rsid w:val="00963BFA"/>
    <w:rsid w:val="0096482F"/>
    <w:rsid w:val="009666BC"/>
    <w:rsid w:val="00966D47"/>
    <w:rsid w:val="00967CC1"/>
    <w:rsid w:val="009703D2"/>
    <w:rsid w:val="00970FE2"/>
    <w:rsid w:val="009712CA"/>
    <w:rsid w:val="00972972"/>
    <w:rsid w:val="00973EBC"/>
    <w:rsid w:val="009745E1"/>
    <w:rsid w:val="0097486B"/>
    <w:rsid w:val="00975417"/>
    <w:rsid w:val="009757FD"/>
    <w:rsid w:val="00980545"/>
    <w:rsid w:val="00980CDD"/>
    <w:rsid w:val="009818BE"/>
    <w:rsid w:val="00983E8E"/>
    <w:rsid w:val="009844DF"/>
    <w:rsid w:val="00984758"/>
    <w:rsid w:val="00986993"/>
    <w:rsid w:val="00987337"/>
    <w:rsid w:val="00987A02"/>
    <w:rsid w:val="009908F3"/>
    <w:rsid w:val="00991F74"/>
    <w:rsid w:val="00992312"/>
    <w:rsid w:val="00997347"/>
    <w:rsid w:val="00997EE7"/>
    <w:rsid w:val="009A1183"/>
    <w:rsid w:val="009A397A"/>
    <w:rsid w:val="009A3CD2"/>
    <w:rsid w:val="009A4E45"/>
    <w:rsid w:val="009A56D7"/>
    <w:rsid w:val="009A604F"/>
    <w:rsid w:val="009A6585"/>
    <w:rsid w:val="009A7AAE"/>
    <w:rsid w:val="009B015F"/>
    <w:rsid w:val="009B1921"/>
    <w:rsid w:val="009B1BD3"/>
    <w:rsid w:val="009B2B68"/>
    <w:rsid w:val="009B47B8"/>
    <w:rsid w:val="009B4DCD"/>
    <w:rsid w:val="009B6468"/>
    <w:rsid w:val="009B7B92"/>
    <w:rsid w:val="009C0DED"/>
    <w:rsid w:val="009C100A"/>
    <w:rsid w:val="009C1189"/>
    <w:rsid w:val="009C123B"/>
    <w:rsid w:val="009C27CE"/>
    <w:rsid w:val="009C3BB4"/>
    <w:rsid w:val="009C4243"/>
    <w:rsid w:val="009C5268"/>
    <w:rsid w:val="009C5DE7"/>
    <w:rsid w:val="009C75E2"/>
    <w:rsid w:val="009D194D"/>
    <w:rsid w:val="009D1DAA"/>
    <w:rsid w:val="009D2B0E"/>
    <w:rsid w:val="009D3B09"/>
    <w:rsid w:val="009D5983"/>
    <w:rsid w:val="009D61D2"/>
    <w:rsid w:val="009D713D"/>
    <w:rsid w:val="009D7E43"/>
    <w:rsid w:val="009E008F"/>
    <w:rsid w:val="009E1181"/>
    <w:rsid w:val="009E222C"/>
    <w:rsid w:val="009E3B35"/>
    <w:rsid w:val="009E472B"/>
    <w:rsid w:val="009E4C4B"/>
    <w:rsid w:val="009E4F23"/>
    <w:rsid w:val="009E544D"/>
    <w:rsid w:val="009E71C2"/>
    <w:rsid w:val="009E7EE4"/>
    <w:rsid w:val="009F17DD"/>
    <w:rsid w:val="009F1B59"/>
    <w:rsid w:val="009F3B90"/>
    <w:rsid w:val="009F3BB8"/>
    <w:rsid w:val="009F4115"/>
    <w:rsid w:val="009F60E8"/>
    <w:rsid w:val="009F77C1"/>
    <w:rsid w:val="009F7A09"/>
    <w:rsid w:val="009F7C79"/>
    <w:rsid w:val="00A0004A"/>
    <w:rsid w:val="00A002CE"/>
    <w:rsid w:val="00A018F4"/>
    <w:rsid w:val="00A01F67"/>
    <w:rsid w:val="00A026C0"/>
    <w:rsid w:val="00A03812"/>
    <w:rsid w:val="00A04854"/>
    <w:rsid w:val="00A049C7"/>
    <w:rsid w:val="00A0629E"/>
    <w:rsid w:val="00A06898"/>
    <w:rsid w:val="00A06AC7"/>
    <w:rsid w:val="00A11AC7"/>
    <w:rsid w:val="00A1311B"/>
    <w:rsid w:val="00A141D5"/>
    <w:rsid w:val="00A146C6"/>
    <w:rsid w:val="00A15463"/>
    <w:rsid w:val="00A15EAB"/>
    <w:rsid w:val="00A1647B"/>
    <w:rsid w:val="00A1749B"/>
    <w:rsid w:val="00A17C7B"/>
    <w:rsid w:val="00A20ED6"/>
    <w:rsid w:val="00A22372"/>
    <w:rsid w:val="00A24B0C"/>
    <w:rsid w:val="00A252CA"/>
    <w:rsid w:val="00A25C61"/>
    <w:rsid w:val="00A26C91"/>
    <w:rsid w:val="00A30592"/>
    <w:rsid w:val="00A3263D"/>
    <w:rsid w:val="00A327B0"/>
    <w:rsid w:val="00A32A43"/>
    <w:rsid w:val="00A332A1"/>
    <w:rsid w:val="00A3343E"/>
    <w:rsid w:val="00A351BB"/>
    <w:rsid w:val="00A3532F"/>
    <w:rsid w:val="00A3562B"/>
    <w:rsid w:val="00A3760B"/>
    <w:rsid w:val="00A377E3"/>
    <w:rsid w:val="00A37D7F"/>
    <w:rsid w:val="00A40153"/>
    <w:rsid w:val="00A40B36"/>
    <w:rsid w:val="00A40F63"/>
    <w:rsid w:val="00A4131A"/>
    <w:rsid w:val="00A42ECB"/>
    <w:rsid w:val="00A440C1"/>
    <w:rsid w:val="00A44996"/>
    <w:rsid w:val="00A463E8"/>
    <w:rsid w:val="00A46410"/>
    <w:rsid w:val="00A47FE6"/>
    <w:rsid w:val="00A50F1E"/>
    <w:rsid w:val="00A51B65"/>
    <w:rsid w:val="00A52611"/>
    <w:rsid w:val="00A526F2"/>
    <w:rsid w:val="00A52835"/>
    <w:rsid w:val="00A531F5"/>
    <w:rsid w:val="00A532FF"/>
    <w:rsid w:val="00A53593"/>
    <w:rsid w:val="00A55B6A"/>
    <w:rsid w:val="00A56D11"/>
    <w:rsid w:val="00A56F29"/>
    <w:rsid w:val="00A57688"/>
    <w:rsid w:val="00A60E56"/>
    <w:rsid w:val="00A62644"/>
    <w:rsid w:val="00A62A85"/>
    <w:rsid w:val="00A64BC9"/>
    <w:rsid w:val="00A7281A"/>
    <w:rsid w:val="00A72DF5"/>
    <w:rsid w:val="00A73848"/>
    <w:rsid w:val="00A74AFD"/>
    <w:rsid w:val="00A750BF"/>
    <w:rsid w:val="00A7754D"/>
    <w:rsid w:val="00A77C5A"/>
    <w:rsid w:val="00A80A89"/>
    <w:rsid w:val="00A81552"/>
    <w:rsid w:val="00A81A33"/>
    <w:rsid w:val="00A820F2"/>
    <w:rsid w:val="00A82AD4"/>
    <w:rsid w:val="00A842E9"/>
    <w:rsid w:val="00A849CA"/>
    <w:rsid w:val="00A84A94"/>
    <w:rsid w:val="00A84E73"/>
    <w:rsid w:val="00A851D3"/>
    <w:rsid w:val="00A85E8E"/>
    <w:rsid w:val="00A86801"/>
    <w:rsid w:val="00A8720F"/>
    <w:rsid w:val="00A90F75"/>
    <w:rsid w:val="00A91996"/>
    <w:rsid w:val="00A93790"/>
    <w:rsid w:val="00A937EB"/>
    <w:rsid w:val="00A93BA0"/>
    <w:rsid w:val="00A93F29"/>
    <w:rsid w:val="00A93F41"/>
    <w:rsid w:val="00A945C0"/>
    <w:rsid w:val="00A95AC6"/>
    <w:rsid w:val="00A96B03"/>
    <w:rsid w:val="00A96B6B"/>
    <w:rsid w:val="00A96D42"/>
    <w:rsid w:val="00A97858"/>
    <w:rsid w:val="00AA2019"/>
    <w:rsid w:val="00AA262B"/>
    <w:rsid w:val="00AA3E8F"/>
    <w:rsid w:val="00AA7ECD"/>
    <w:rsid w:val="00AA7F74"/>
    <w:rsid w:val="00AB11F9"/>
    <w:rsid w:val="00AB1960"/>
    <w:rsid w:val="00AB1D74"/>
    <w:rsid w:val="00AB1F0A"/>
    <w:rsid w:val="00AB2144"/>
    <w:rsid w:val="00AB24FA"/>
    <w:rsid w:val="00AB28DD"/>
    <w:rsid w:val="00AB3B5A"/>
    <w:rsid w:val="00AB435F"/>
    <w:rsid w:val="00AB5FB6"/>
    <w:rsid w:val="00AB68E1"/>
    <w:rsid w:val="00AB6D8A"/>
    <w:rsid w:val="00AB79DD"/>
    <w:rsid w:val="00AB7C50"/>
    <w:rsid w:val="00AC0B02"/>
    <w:rsid w:val="00AC1B51"/>
    <w:rsid w:val="00AC21FA"/>
    <w:rsid w:val="00AC3ED6"/>
    <w:rsid w:val="00AC47E9"/>
    <w:rsid w:val="00AC4C17"/>
    <w:rsid w:val="00AC64F8"/>
    <w:rsid w:val="00AD070C"/>
    <w:rsid w:val="00AD1DAA"/>
    <w:rsid w:val="00AD2076"/>
    <w:rsid w:val="00AD2891"/>
    <w:rsid w:val="00AD6287"/>
    <w:rsid w:val="00AD70C2"/>
    <w:rsid w:val="00AD71AF"/>
    <w:rsid w:val="00AD75C3"/>
    <w:rsid w:val="00AE008F"/>
    <w:rsid w:val="00AE134D"/>
    <w:rsid w:val="00AE1B2B"/>
    <w:rsid w:val="00AE2856"/>
    <w:rsid w:val="00AE2EFD"/>
    <w:rsid w:val="00AE3A28"/>
    <w:rsid w:val="00AE428A"/>
    <w:rsid w:val="00AE5912"/>
    <w:rsid w:val="00AE730C"/>
    <w:rsid w:val="00AE7F0A"/>
    <w:rsid w:val="00AF068F"/>
    <w:rsid w:val="00AF087A"/>
    <w:rsid w:val="00AF1477"/>
    <w:rsid w:val="00AF1C29"/>
    <w:rsid w:val="00AF1C9F"/>
    <w:rsid w:val="00AF1E23"/>
    <w:rsid w:val="00AF2066"/>
    <w:rsid w:val="00AF215A"/>
    <w:rsid w:val="00AF26E4"/>
    <w:rsid w:val="00AF2F0B"/>
    <w:rsid w:val="00AF4F6C"/>
    <w:rsid w:val="00AF6757"/>
    <w:rsid w:val="00AF7701"/>
    <w:rsid w:val="00AF7F81"/>
    <w:rsid w:val="00B00069"/>
    <w:rsid w:val="00B00373"/>
    <w:rsid w:val="00B003A0"/>
    <w:rsid w:val="00B00A7A"/>
    <w:rsid w:val="00B00C9C"/>
    <w:rsid w:val="00B015CC"/>
    <w:rsid w:val="00B01AFF"/>
    <w:rsid w:val="00B02712"/>
    <w:rsid w:val="00B040EB"/>
    <w:rsid w:val="00B05117"/>
    <w:rsid w:val="00B05CC7"/>
    <w:rsid w:val="00B05D3F"/>
    <w:rsid w:val="00B07565"/>
    <w:rsid w:val="00B10493"/>
    <w:rsid w:val="00B10F73"/>
    <w:rsid w:val="00B1129E"/>
    <w:rsid w:val="00B118C7"/>
    <w:rsid w:val="00B13BE1"/>
    <w:rsid w:val="00B14216"/>
    <w:rsid w:val="00B143F2"/>
    <w:rsid w:val="00B17E46"/>
    <w:rsid w:val="00B21041"/>
    <w:rsid w:val="00B22004"/>
    <w:rsid w:val="00B22572"/>
    <w:rsid w:val="00B22C82"/>
    <w:rsid w:val="00B23692"/>
    <w:rsid w:val="00B23792"/>
    <w:rsid w:val="00B2424F"/>
    <w:rsid w:val="00B245A1"/>
    <w:rsid w:val="00B25DF5"/>
    <w:rsid w:val="00B27E39"/>
    <w:rsid w:val="00B30B4C"/>
    <w:rsid w:val="00B3258F"/>
    <w:rsid w:val="00B333E1"/>
    <w:rsid w:val="00B350D8"/>
    <w:rsid w:val="00B36C97"/>
    <w:rsid w:val="00B36CE9"/>
    <w:rsid w:val="00B36E58"/>
    <w:rsid w:val="00B37DE1"/>
    <w:rsid w:val="00B405AB"/>
    <w:rsid w:val="00B420F8"/>
    <w:rsid w:val="00B42211"/>
    <w:rsid w:val="00B42996"/>
    <w:rsid w:val="00B431E4"/>
    <w:rsid w:val="00B432F1"/>
    <w:rsid w:val="00B438D6"/>
    <w:rsid w:val="00B443AA"/>
    <w:rsid w:val="00B44837"/>
    <w:rsid w:val="00B47462"/>
    <w:rsid w:val="00B50CC3"/>
    <w:rsid w:val="00B51482"/>
    <w:rsid w:val="00B514F4"/>
    <w:rsid w:val="00B53814"/>
    <w:rsid w:val="00B5403D"/>
    <w:rsid w:val="00B54787"/>
    <w:rsid w:val="00B6010F"/>
    <w:rsid w:val="00B60604"/>
    <w:rsid w:val="00B60866"/>
    <w:rsid w:val="00B60944"/>
    <w:rsid w:val="00B61C8D"/>
    <w:rsid w:val="00B62BBA"/>
    <w:rsid w:val="00B63805"/>
    <w:rsid w:val="00B64113"/>
    <w:rsid w:val="00B65A58"/>
    <w:rsid w:val="00B66CFB"/>
    <w:rsid w:val="00B675A4"/>
    <w:rsid w:val="00B71E82"/>
    <w:rsid w:val="00B72CDF"/>
    <w:rsid w:val="00B73C24"/>
    <w:rsid w:val="00B749C5"/>
    <w:rsid w:val="00B74CE2"/>
    <w:rsid w:val="00B75C78"/>
    <w:rsid w:val="00B762CF"/>
    <w:rsid w:val="00B76763"/>
    <w:rsid w:val="00B76FDD"/>
    <w:rsid w:val="00B7732B"/>
    <w:rsid w:val="00B811A3"/>
    <w:rsid w:val="00B82589"/>
    <w:rsid w:val="00B834CF"/>
    <w:rsid w:val="00B84306"/>
    <w:rsid w:val="00B847B8"/>
    <w:rsid w:val="00B855BD"/>
    <w:rsid w:val="00B85793"/>
    <w:rsid w:val="00B87385"/>
    <w:rsid w:val="00B879F0"/>
    <w:rsid w:val="00B87BB6"/>
    <w:rsid w:val="00B87D00"/>
    <w:rsid w:val="00B90BD7"/>
    <w:rsid w:val="00B92418"/>
    <w:rsid w:val="00B92746"/>
    <w:rsid w:val="00B92BCC"/>
    <w:rsid w:val="00B92DB7"/>
    <w:rsid w:val="00B93545"/>
    <w:rsid w:val="00B93591"/>
    <w:rsid w:val="00B93E90"/>
    <w:rsid w:val="00B93ED3"/>
    <w:rsid w:val="00B94CE6"/>
    <w:rsid w:val="00B95B28"/>
    <w:rsid w:val="00BA01DA"/>
    <w:rsid w:val="00BA0E84"/>
    <w:rsid w:val="00BA1737"/>
    <w:rsid w:val="00BA2D82"/>
    <w:rsid w:val="00BA344D"/>
    <w:rsid w:val="00BA389E"/>
    <w:rsid w:val="00BA5EF3"/>
    <w:rsid w:val="00BA6366"/>
    <w:rsid w:val="00BA67EF"/>
    <w:rsid w:val="00BB1BE1"/>
    <w:rsid w:val="00BB1C3D"/>
    <w:rsid w:val="00BB4B9B"/>
    <w:rsid w:val="00BB4EC8"/>
    <w:rsid w:val="00BB5A83"/>
    <w:rsid w:val="00BB7984"/>
    <w:rsid w:val="00BC08B9"/>
    <w:rsid w:val="00BC21CC"/>
    <w:rsid w:val="00BC25AA"/>
    <w:rsid w:val="00BC2F95"/>
    <w:rsid w:val="00BC3E80"/>
    <w:rsid w:val="00BC431A"/>
    <w:rsid w:val="00BC4C46"/>
    <w:rsid w:val="00BC5CB4"/>
    <w:rsid w:val="00BC742C"/>
    <w:rsid w:val="00BD159C"/>
    <w:rsid w:val="00BD19B1"/>
    <w:rsid w:val="00BD2069"/>
    <w:rsid w:val="00BD6939"/>
    <w:rsid w:val="00BE095C"/>
    <w:rsid w:val="00BE09E9"/>
    <w:rsid w:val="00BE13E2"/>
    <w:rsid w:val="00BE1781"/>
    <w:rsid w:val="00BE4442"/>
    <w:rsid w:val="00BE56DB"/>
    <w:rsid w:val="00BE5BDC"/>
    <w:rsid w:val="00BE5C64"/>
    <w:rsid w:val="00BE7BD8"/>
    <w:rsid w:val="00BF045F"/>
    <w:rsid w:val="00BF12F2"/>
    <w:rsid w:val="00BF2B6C"/>
    <w:rsid w:val="00BF37D2"/>
    <w:rsid w:val="00BF50BC"/>
    <w:rsid w:val="00BF5541"/>
    <w:rsid w:val="00BF71EC"/>
    <w:rsid w:val="00BF7668"/>
    <w:rsid w:val="00C01481"/>
    <w:rsid w:val="00C022E3"/>
    <w:rsid w:val="00C05429"/>
    <w:rsid w:val="00C06227"/>
    <w:rsid w:val="00C10208"/>
    <w:rsid w:val="00C1064C"/>
    <w:rsid w:val="00C11128"/>
    <w:rsid w:val="00C11F7C"/>
    <w:rsid w:val="00C12CC2"/>
    <w:rsid w:val="00C12F3E"/>
    <w:rsid w:val="00C13DE1"/>
    <w:rsid w:val="00C148DC"/>
    <w:rsid w:val="00C14B6F"/>
    <w:rsid w:val="00C14B70"/>
    <w:rsid w:val="00C151C6"/>
    <w:rsid w:val="00C15C22"/>
    <w:rsid w:val="00C16E2F"/>
    <w:rsid w:val="00C202FE"/>
    <w:rsid w:val="00C2064E"/>
    <w:rsid w:val="00C212A2"/>
    <w:rsid w:val="00C225CB"/>
    <w:rsid w:val="00C22D17"/>
    <w:rsid w:val="00C23CE1"/>
    <w:rsid w:val="00C24764"/>
    <w:rsid w:val="00C24957"/>
    <w:rsid w:val="00C25A51"/>
    <w:rsid w:val="00C25EA3"/>
    <w:rsid w:val="00C2670F"/>
    <w:rsid w:val="00C26BB2"/>
    <w:rsid w:val="00C26FB4"/>
    <w:rsid w:val="00C27394"/>
    <w:rsid w:val="00C27A66"/>
    <w:rsid w:val="00C312CC"/>
    <w:rsid w:val="00C319AC"/>
    <w:rsid w:val="00C323F6"/>
    <w:rsid w:val="00C32F26"/>
    <w:rsid w:val="00C32FEE"/>
    <w:rsid w:val="00C3379C"/>
    <w:rsid w:val="00C344AE"/>
    <w:rsid w:val="00C34FD4"/>
    <w:rsid w:val="00C36A82"/>
    <w:rsid w:val="00C37615"/>
    <w:rsid w:val="00C4373B"/>
    <w:rsid w:val="00C43CF6"/>
    <w:rsid w:val="00C43F69"/>
    <w:rsid w:val="00C44819"/>
    <w:rsid w:val="00C44A29"/>
    <w:rsid w:val="00C44D2A"/>
    <w:rsid w:val="00C45FB8"/>
    <w:rsid w:val="00C4636A"/>
    <w:rsid w:val="00C46B8B"/>
    <w:rsid w:val="00C4712D"/>
    <w:rsid w:val="00C47310"/>
    <w:rsid w:val="00C50F19"/>
    <w:rsid w:val="00C51441"/>
    <w:rsid w:val="00C51F8B"/>
    <w:rsid w:val="00C52F06"/>
    <w:rsid w:val="00C54661"/>
    <w:rsid w:val="00C555C9"/>
    <w:rsid w:val="00C56F33"/>
    <w:rsid w:val="00C60209"/>
    <w:rsid w:val="00C6173C"/>
    <w:rsid w:val="00C62BAF"/>
    <w:rsid w:val="00C62CE4"/>
    <w:rsid w:val="00C641E2"/>
    <w:rsid w:val="00C65856"/>
    <w:rsid w:val="00C6706B"/>
    <w:rsid w:val="00C706B4"/>
    <w:rsid w:val="00C706FD"/>
    <w:rsid w:val="00C7140F"/>
    <w:rsid w:val="00C71770"/>
    <w:rsid w:val="00C71BE6"/>
    <w:rsid w:val="00C720B7"/>
    <w:rsid w:val="00C72D47"/>
    <w:rsid w:val="00C73994"/>
    <w:rsid w:val="00C74668"/>
    <w:rsid w:val="00C750E1"/>
    <w:rsid w:val="00C75C33"/>
    <w:rsid w:val="00C75F01"/>
    <w:rsid w:val="00C767CC"/>
    <w:rsid w:val="00C80E81"/>
    <w:rsid w:val="00C81F52"/>
    <w:rsid w:val="00C8342F"/>
    <w:rsid w:val="00C83C64"/>
    <w:rsid w:val="00C84440"/>
    <w:rsid w:val="00C845E9"/>
    <w:rsid w:val="00C848E8"/>
    <w:rsid w:val="00C84B30"/>
    <w:rsid w:val="00C84D48"/>
    <w:rsid w:val="00C91636"/>
    <w:rsid w:val="00C928B9"/>
    <w:rsid w:val="00C9402D"/>
    <w:rsid w:val="00C94F55"/>
    <w:rsid w:val="00C954B8"/>
    <w:rsid w:val="00C9571A"/>
    <w:rsid w:val="00C95E2B"/>
    <w:rsid w:val="00C96022"/>
    <w:rsid w:val="00C9671F"/>
    <w:rsid w:val="00C969C1"/>
    <w:rsid w:val="00C96CD0"/>
    <w:rsid w:val="00C97BD9"/>
    <w:rsid w:val="00CA2668"/>
    <w:rsid w:val="00CA52BB"/>
    <w:rsid w:val="00CA5E7D"/>
    <w:rsid w:val="00CA5F56"/>
    <w:rsid w:val="00CA7D62"/>
    <w:rsid w:val="00CB07A8"/>
    <w:rsid w:val="00CB1085"/>
    <w:rsid w:val="00CB1F5D"/>
    <w:rsid w:val="00CB2735"/>
    <w:rsid w:val="00CB3DBA"/>
    <w:rsid w:val="00CB44DA"/>
    <w:rsid w:val="00CB613C"/>
    <w:rsid w:val="00CB68EE"/>
    <w:rsid w:val="00CB6D74"/>
    <w:rsid w:val="00CC0492"/>
    <w:rsid w:val="00CC092E"/>
    <w:rsid w:val="00CC0B6A"/>
    <w:rsid w:val="00CC0E24"/>
    <w:rsid w:val="00CC16E6"/>
    <w:rsid w:val="00CC2F0A"/>
    <w:rsid w:val="00CC4E0C"/>
    <w:rsid w:val="00CC6A2C"/>
    <w:rsid w:val="00CC6E70"/>
    <w:rsid w:val="00CD02E6"/>
    <w:rsid w:val="00CD061F"/>
    <w:rsid w:val="00CD088E"/>
    <w:rsid w:val="00CD444E"/>
    <w:rsid w:val="00CD4A57"/>
    <w:rsid w:val="00CD4B78"/>
    <w:rsid w:val="00CD56EA"/>
    <w:rsid w:val="00CD588A"/>
    <w:rsid w:val="00CD612E"/>
    <w:rsid w:val="00CD6749"/>
    <w:rsid w:val="00CD7939"/>
    <w:rsid w:val="00CD7F3D"/>
    <w:rsid w:val="00CE0B36"/>
    <w:rsid w:val="00CE0C92"/>
    <w:rsid w:val="00CE2A6F"/>
    <w:rsid w:val="00CE4899"/>
    <w:rsid w:val="00CE5552"/>
    <w:rsid w:val="00CE6172"/>
    <w:rsid w:val="00CE653D"/>
    <w:rsid w:val="00CE6EF3"/>
    <w:rsid w:val="00CE72F3"/>
    <w:rsid w:val="00CE7312"/>
    <w:rsid w:val="00CE7510"/>
    <w:rsid w:val="00CF0F27"/>
    <w:rsid w:val="00CF2B7D"/>
    <w:rsid w:val="00CF32F5"/>
    <w:rsid w:val="00CF444F"/>
    <w:rsid w:val="00CF4531"/>
    <w:rsid w:val="00CF4889"/>
    <w:rsid w:val="00CF56D5"/>
    <w:rsid w:val="00CF574E"/>
    <w:rsid w:val="00CF6705"/>
    <w:rsid w:val="00D01166"/>
    <w:rsid w:val="00D02ECD"/>
    <w:rsid w:val="00D04532"/>
    <w:rsid w:val="00D04556"/>
    <w:rsid w:val="00D0525A"/>
    <w:rsid w:val="00D0634A"/>
    <w:rsid w:val="00D10247"/>
    <w:rsid w:val="00D12DC9"/>
    <w:rsid w:val="00D14463"/>
    <w:rsid w:val="00D146F1"/>
    <w:rsid w:val="00D14BB7"/>
    <w:rsid w:val="00D1546B"/>
    <w:rsid w:val="00D15736"/>
    <w:rsid w:val="00D15A0F"/>
    <w:rsid w:val="00D16AD7"/>
    <w:rsid w:val="00D16CD2"/>
    <w:rsid w:val="00D17964"/>
    <w:rsid w:val="00D20994"/>
    <w:rsid w:val="00D20AE9"/>
    <w:rsid w:val="00D2109B"/>
    <w:rsid w:val="00D218D6"/>
    <w:rsid w:val="00D21B7F"/>
    <w:rsid w:val="00D230E7"/>
    <w:rsid w:val="00D255EB"/>
    <w:rsid w:val="00D257C1"/>
    <w:rsid w:val="00D259BE"/>
    <w:rsid w:val="00D267E2"/>
    <w:rsid w:val="00D27345"/>
    <w:rsid w:val="00D30812"/>
    <w:rsid w:val="00D31636"/>
    <w:rsid w:val="00D33604"/>
    <w:rsid w:val="00D33C53"/>
    <w:rsid w:val="00D353B4"/>
    <w:rsid w:val="00D357A5"/>
    <w:rsid w:val="00D3657B"/>
    <w:rsid w:val="00D3768C"/>
    <w:rsid w:val="00D37B08"/>
    <w:rsid w:val="00D413FE"/>
    <w:rsid w:val="00D41C21"/>
    <w:rsid w:val="00D422BB"/>
    <w:rsid w:val="00D42371"/>
    <w:rsid w:val="00D437FD"/>
    <w:rsid w:val="00D437FF"/>
    <w:rsid w:val="00D43FC8"/>
    <w:rsid w:val="00D45413"/>
    <w:rsid w:val="00D45EAA"/>
    <w:rsid w:val="00D467AF"/>
    <w:rsid w:val="00D47CEB"/>
    <w:rsid w:val="00D5130C"/>
    <w:rsid w:val="00D51585"/>
    <w:rsid w:val="00D518E0"/>
    <w:rsid w:val="00D53192"/>
    <w:rsid w:val="00D55657"/>
    <w:rsid w:val="00D55C8E"/>
    <w:rsid w:val="00D567C6"/>
    <w:rsid w:val="00D5717A"/>
    <w:rsid w:val="00D60646"/>
    <w:rsid w:val="00D60FAD"/>
    <w:rsid w:val="00D621C2"/>
    <w:rsid w:val="00D62265"/>
    <w:rsid w:val="00D63352"/>
    <w:rsid w:val="00D64290"/>
    <w:rsid w:val="00D65FA4"/>
    <w:rsid w:val="00D71178"/>
    <w:rsid w:val="00D711C2"/>
    <w:rsid w:val="00D7140B"/>
    <w:rsid w:val="00D72061"/>
    <w:rsid w:val="00D726F7"/>
    <w:rsid w:val="00D73B4B"/>
    <w:rsid w:val="00D74094"/>
    <w:rsid w:val="00D744D2"/>
    <w:rsid w:val="00D74ACB"/>
    <w:rsid w:val="00D77977"/>
    <w:rsid w:val="00D83182"/>
    <w:rsid w:val="00D8512E"/>
    <w:rsid w:val="00D862D9"/>
    <w:rsid w:val="00D86A9A"/>
    <w:rsid w:val="00D90075"/>
    <w:rsid w:val="00D9012A"/>
    <w:rsid w:val="00D91EB0"/>
    <w:rsid w:val="00D92719"/>
    <w:rsid w:val="00D9312B"/>
    <w:rsid w:val="00D93FB9"/>
    <w:rsid w:val="00D9563A"/>
    <w:rsid w:val="00D95872"/>
    <w:rsid w:val="00D969AE"/>
    <w:rsid w:val="00DA0C12"/>
    <w:rsid w:val="00DA1BD6"/>
    <w:rsid w:val="00DA1E58"/>
    <w:rsid w:val="00DA20DC"/>
    <w:rsid w:val="00DA28F0"/>
    <w:rsid w:val="00DA2A0E"/>
    <w:rsid w:val="00DA2BC5"/>
    <w:rsid w:val="00DA3287"/>
    <w:rsid w:val="00DA36A5"/>
    <w:rsid w:val="00DA44A6"/>
    <w:rsid w:val="00DA4615"/>
    <w:rsid w:val="00DA468F"/>
    <w:rsid w:val="00DA603F"/>
    <w:rsid w:val="00DA64F0"/>
    <w:rsid w:val="00DB0237"/>
    <w:rsid w:val="00DB0A92"/>
    <w:rsid w:val="00DB1105"/>
    <w:rsid w:val="00DB1936"/>
    <w:rsid w:val="00DB2C84"/>
    <w:rsid w:val="00DB4355"/>
    <w:rsid w:val="00DB4B56"/>
    <w:rsid w:val="00DB4BF8"/>
    <w:rsid w:val="00DC1055"/>
    <w:rsid w:val="00DC1D96"/>
    <w:rsid w:val="00DC3080"/>
    <w:rsid w:val="00DC50EF"/>
    <w:rsid w:val="00DC5477"/>
    <w:rsid w:val="00DC68C0"/>
    <w:rsid w:val="00DD0017"/>
    <w:rsid w:val="00DD3A09"/>
    <w:rsid w:val="00DD3D6C"/>
    <w:rsid w:val="00DD4BF8"/>
    <w:rsid w:val="00DD5EB4"/>
    <w:rsid w:val="00DD5EE5"/>
    <w:rsid w:val="00DD6278"/>
    <w:rsid w:val="00DD720B"/>
    <w:rsid w:val="00DD7A0E"/>
    <w:rsid w:val="00DE0405"/>
    <w:rsid w:val="00DE23DC"/>
    <w:rsid w:val="00DE3D69"/>
    <w:rsid w:val="00DE40F3"/>
    <w:rsid w:val="00DE4EF2"/>
    <w:rsid w:val="00DE5264"/>
    <w:rsid w:val="00DE68DF"/>
    <w:rsid w:val="00DF2C0E"/>
    <w:rsid w:val="00DF4382"/>
    <w:rsid w:val="00DF548E"/>
    <w:rsid w:val="00DF5DBE"/>
    <w:rsid w:val="00DF61B1"/>
    <w:rsid w:val="00DF7147"/>
    <w:rsid w:val="00DF756D"/>
    <w:rsid w:val="00DF7C88"/>
    <w:rsid w:val="00E00A77"/>
    <w:rsid w:val="00E00BC8"/>
    <w:rsid w:val="00E00C2C"/>
    <w:rsid w:val="00E01584"/>
    <w:rsid w:val="00E01A00"/>
    <w:rsid w:val="00E0332B"/>
    <w:rsid w:val="00E034B4"/>
    <w:rsid w:val="00E040DC"/>
    <w:rsid w:val="00E041D6"/>
    <w:rsid w:val="00E0432C"/>
    <w:rsid w:val="00E04DB6"/>
    <w:rsid w:val="00E05BB7"/>
    <w:rsid w:val="00E05F4F"/>
    <w:rsid w:val="00E06A1E"/>
    <w:rsid w:val="00E06FFB"/>
    <w:rsid w:val="00E07370"/>
    <w:rsid w:val="00E10884"/>
    <w:rsid w:val="00E111BA"/>
    <w:rsid w:val="00E12048"/>
    <w:rsid w:val="00E1260C"/>
    <w:rsid w:val="00E15042"/>
    <w:rsid w:val="00E159A5"/>
    <w:rsid w:val="00E16001"/>
    <w:rsid w:val="00E1686A"/>
    <w:rsid w:val="00E17682"/>
    <w:rsid w:val="00E206FB"/>
    <w:rsid w:val="00E21F59"/>
    <w:rsid w:val="00E22E48"/>
    <w:rsid w:val="00E25315"/>
    <w:rsid w:val="00E26F73"/>
    <w:rsid w:val="00E276B9"/>
    <w:rsid w:val="00E27745"/>
    <w:rsid w:val="00E30155"/>
    <w:rsid w:val="00E3231E"/>
    <w:rsid w:val="00E32555"/>
    <w:rsid w:val="00E32917"/>
    <w:rsid w:val="00E33752"/>
    <w:rsid w:val="00E33963"/>
    <w:rsid w:val="00E37632"/>
    <w:rsid w:val="00E37DDC"/>
    <w:rsid w:val="00E37F4E"/>
    <w:rsid w:val="00E40458"/>
    <w:rsid w:val="00E40CED"/>
    <w:rsid w:val="00E41842"/>
    <w:rsid w:val="00E426F1"/>
    <w:rsid w:val="00E43844"/>
    <w:rsid w:val="00E46A88"/>
    <w:rsid w:val="00E4781B"/>
    <w:rsid w:val="00E4794F"/>
    <w:rsid w:val="00E500D9"/>
    <w:rsid w:val="00E5060C"/>
    <w:rsid w:val="00E51EDF"/>
    <w:rsid w:val="00E52398"/>
    <w:rsid w:val="00E52BB5"/>
    <w:rsid w:val="00E54A31"/>
    <w:rsid w:val="00E54E1A"/>
    <w:rsid w:val="00E563A0"/>
    <w:rsid w:val="00E60A9E"/>
    <w:rsid w:val="00E60F0A"/>
    <w:rsid w:val="00E6151D"/>
    <w:rsid w:val="00E621AB"/>
    <w:rsid w:val="00E6228B"/>
    <w:rsid w:val="00E63336"/>
    <w:rsid w:val="00E643B3"/>
    <w:rsid w:val="00E6444B"/>
    <w:rsid w:val="00E66535"/>
    <w:rsid w:val="00E66CB5"/>
    <w:rsid w:val="00E66F24"/>
    <w:rsid w:val="00E717B9"/>
    <w:rsid w:val="00E7257F"/>
    <w:rsid w:val="00E732F6"/>
    <w:rsid w:val="00E771E7"/>
    <w:rsid w:val="00E80519"/>
    <w:rsid w:val="00E823E2"/>
    <w:rsid w:val="00E849B6"/>
    <w:rsid w:val="00E9183E"/>
    <w:rsid w:val="00E91FE1"/>
    <w:rsid w:val="00E92C33"/>
    <w:rsid w:val="00E92EA2"/>
    <w:rsid w:val="00E94202"/>
    <w:rsid w:val="00E95B7C"/>
    <w:rsid w:val="00E96BD2"/>
    <w:rsid w:val="00E96F69"/>
    <w:rsid w:val="00EA1B83"/>
    <w:rsid w:val="00EA40F8"/>
    <w:rsid w:val="00EA445A"/>
    <w:rsid w:val="00EA5E95"/>
    <w:rsid w:val="00EA6AE3"/>
    <w:rsid w:val="00EA719B"/>
    <w:rsid w:val="00EB0715"/>
    <w:rsid w:val="00EB1149"/>
    <w:rsid w:val="00EB1F1B"/>
    <w:rsid w:val="00EB1FF9"/>
    <w:rsid w:val="00EB2635"/>
    <w:rsid w:val="00EB2851"/>
    <w:rsid w:val="00EB2B3C"/>
    <w:rsid w:val="00EB39ED"/>
    <w:rsid w:val="00EB3A9F"/>
    <w:rsid w:val="00EB3D36"/>
    <w:rsid w:val="00EB4B44"/>
    <w:rsid w:val="00EB4C09"/>
    <w:rsid w:val="00EB4EBA"/>
    <w:rsid w:val="00EB521B"/>
    <w:rsid w:val="00EB5778"/>
    <w:rsid w:val="00EB5836"/>
    <w:rsid w:val="00EB5BD1"/>
    <w:rsid w:val="00EB6146"/>
    <w:rsid w:val="00EB693C"/>
    <w:rsid w:val="00EB6B8A"/>
    <w:rsid w:val="00EB6C5A"/>
    <w:rsid w:val="00EB72D8"/>
    <w:rsid w:val="00EB7D00"/>
    <w:rsid w:val="00EB7D13"/>
    <w:rsid w:val="00EB7E02"/>
    <w:rsid w:val="00EC08D1"/>
    <w:rsid w:val="00EC4A1F"/>
    <w:rsid w:val="00EC5EA4"/>
    <w:rsid w:val="00EC60DF"/>
    <w:rsid w:val="00EC6134"/>
    <w:rsid w:val="00EC698A"/>
    <w:rsid w:val="00EC6E93"/>
    <w:rsid w:val="00EC781B"/>
    <w:rsid w:val="00ED042E"/>
    <w:rsid w:val="00ED0A55"/>
    <w:rsid w:val="00ED0F1A"/>
    <w:rsid w:val="00ED394A"/>
    <w:rsid w:val="00ED3FA4"/>
    <w:rsid w:val="00ED3FA9"/>
    <w:rsid w:val="00ED4954"/>
    <w:rsid w:val="00ED538A"/>
    <w:rsid w:val="00ED5A43"/>
    <w:rsid w:val="00ED5BB5"/>
    <w:rsid w:val="00EE0943"/>
    <w:rsid w:val="00EE17AD"/>
    <w:rsid w:val="00EE30DC"/>
    <w:rsid w:val="00EE316A"/>
    <w:rsid w:val="00EE33A2"/>
    <w:rsid w:val="00EE3AA4"/>
    <w:rsid w:val="00EE44A7"/>
    <w:rsid w:val="00EE5336"/>
    <w:rsid w:val="00EE6E0C"/>
    <w:rsid w:val="00EE773A"/>
    <w:rsid w:val="00EF10B2"/>
    <w:rsid w:val="00EF1B19"/>
    <w:rsid w:val="00EF289F"/>
    <w:rsid w:val="00EF31B3"/>
    <w:rsid w:val="00EF444A"/>
    <w:rsid w:val="00EF5486"/>
    <w:rsid w:val="00EF549D"/>
    <w:rsid w:val="00EF5991"/>
    <w:rsid w:val="00EF6319"/>
    <w:rsid w:val="00F00104"/>
    <w:rsid w:val="00F014CA"/>
    <w:rsid w:val="00F04592"/>
    <w:rsid w:val="00F04AFC"/>
    <w:rsid w:val="00F05ED1"/>
    <w:rsid w:val="00F07319"/>
    <w:rsid w:val="00F07BF3"/>
    <w:rsid w:val="00F1199C"/>
    <w:rsid w:val="00F13173"/>
    <w:rsid w:val="00F13221"/>
    <w:rsid w:val="00F17683"/>
    <w:rsid w:val="00F17B01"/>
    <w:rsid w:val="00F17C32"/>
    <w:rsid w:val="00F20541"/>
    <w:rsid w:val="00F20735"/>
    <w:rsid w:val="00F21732"/>
    <w:rsid w:val="00F21A41"/>
    <w:rsid w:val="00F22683"/>
    <w:rsid w:val="00F24DC5"/>
    <w:rsid w:val="00F2631B"/>
    <w:rsid w:val="00F26EBC"/>
    <w:rsid w:val="00F271D3"/>
    <w:rsid w:val="00F300ED"/>
    <w:rsid w:val="00F30667"/>
    <w:rsid w:val="00F3180B"/>
    <w:rsid w:val="00F325E7"/>
    <w:rsid w:val="00F33685"/>
    <w:rsid w:val="00F33887"/>
    <w:rsid w:val="00F359E9"/>
    <w:rsid w:val="00F35C20"/>
    <w:rsid w:val="00F37FFE"/>
    <w:rsid w:val="00F40150"/>
    <w:rsid w:val="00F42116"/>
    <w:rsid w:val="00F42206"/>
    <w:rsid w:val="00F440FA"/>
    <w:rsid w:val="00F445E9"/>
    <w:rsid w:val="00F44A7F"/>
    <w:rsid w:val="00F45BC8"/>
    <w:rsid w:val="00F504CC"/>
    <w:rsid w:val="00F51241"/>
    <w:rsid w:val="00F524A3"/>
    <w:rsid w:val="00F52591"/>
    <w:rsid w:val="00F543E5"/>
    <w:rsid w:val="00F579D0"/>
    <w:rsid w:val="00F57B1F"/>
    <w:rsid w:val="00F6103F"/>
    <w:rsid w:val="00F61AF5"/>
    <w:rsid w:val="00F6303A"/>
    <w:rsid w:val="00F633AC"/>
    <w:rsid w:val="00F642E3"/>
    <w:rsid w:val="00F6445E"/>
    <w:rsid w:val="00F65255"/>
    <w:rsid w:val="00F65638"/>
    <w:rsid w:val="00F65FAA"/>
    <w:rsid w:val="00F667DA"/>
    <w:rsid w:val="00F67A1C"/>
    <w:rsid w:val="00F67E6C"/>
    <w:rsid w:val="00F707C0"/>
    <w:rsid w:val="00F70803"/>
    <w:rsid w:val="00F70CE5"/>
    <w:rsid w:val="00F740B6"/>
    <w:rsid w:val="00F748F4"/>
    <w:rsid w:val="00F75305"/>
    <w:rsid w:val="00F75CE8"/>
    <w:rsid w:val="00F7649E"/>
    <w:rsid w:val="00F76DAA"/>
    <w:rsid w:val="00F80530"/>
    <w:rsid w:val="00F82125"/>
    <w:rsid w:val="00F82C5B"/>
    <w:rsid w:val="00F835F4"/>
    <w:rsid w:val="00F84EE9"/>
    <w:rsid w:val="00F8555F"/>
    <w:rsid w:val="00F85DDC"/>
    <w:rsid w:val="00F86865"/>
    <w:rsid w:val="00F86C6F"/>
    <w:rsid w:val="00F87D5E"/>
    <w:rsid w:val="00F907EB"/>
    <w:rsid w:val="00F9166D"/>
    <w:rsid w:val="00F939C0"/>
    <w:rsid w:val="00F941B4"/>
    <w:rsid w:val="00F943E3"/>
    <w:rsid w:val="00F94E1A"/>
    <w:rsid w:val="00F94F05"/>
    <w:rsid w:val="00F9507D"/>
    <w:rsid w:val="00F9558A"/>
    <w:rsid w:val="00F95D77"/>
    <w:rsid w:val="00F95E27"/>
    <w:rsid w:val="00F966D3"/>
    <w:rsid w:val="00FA04EF"/>
    <w:rsid w:val="00FA06CB"/>
    <w:rsid w:val="00FA4347"/>
    <w:rsid w:val="00FA51A2"/>
    <w:rsid w:val="00FA576D"/>
    <w:rsid w:val="00FA578E"/>
    <w:rsid w:val="00FA5A48"/>
    <w:rsid w:val="00FA5D70"/>
    <w:rsid w:val="00FA6461"/>
    <w:rsid w:val="00FA65C9"/>
    <w:rsid w:val="00FA745A"/>
    <w:rsid w:val="00FA7652"/>
    <w:rsid w:val="00FA7B88"/>
    <w:rsid w:val="00FB10AC"/>
    <w:rsid w:val="00FB1D68"/>
    <w:rsid w:val="00FB2054"/>
    <w:rsid w:val="00FB3E36"/>
    <w:rsid w:val="00FB5035"/>
    <w:rsid w:val="00FB54C9"/>
    <w:rsid w:val="00FB5775"/>
    <w:rsid w:val="00FB57EE"/>
    <w:rsid w:val="00FB7A41"/>
    <w:rsid w:val="00FC249C"/>
    <w:rsid w:val="00FC2851"/>
    <w:rsid w:val="00FC4DE1"/>
    <w:rsid w:val="00FC7D0A"/>
    <w:rsid w:val="00FD07C6"/>
    <w:rsid w:val="00FD16AB"/>
    <w:rsid w:val="00FD384D"/>
    <w:rsid w:val="00FD4AB3"/>
    <w:rsid w:val="00FD4E3A"/>
    <w:rsid w:val="00FD5E20"/>
    <w:rsid w:val="00FD6821"/>
    <w:rsid w:val="00FD6B54"/>
    <w:rsid w:val="00FD6DBD"/>
    <w:rsid w:val="00FD6F97"/>
    <w:rsid w:val="00FE0942"/>
    <w:rsid w:val="00FE0CA1"/>
    <w:rsid w:val="00FE0E52"/>
    <w:rsid w:val="00FE2E6B"/>
    <w:rsid w:val="00FE4BF4"/>
    <w:rsid w:val="00FE4D78"/>
    <w:rsid w:val="00FE5110"/>
    <w:rsid w:val="00FE6078"/>
    <w:rsid w:val="00FE661D"/>
    <w:rsid w:val="00FE6F70"/>
    <w:rsid w:val="00FE7191"/>
    <w:rsid w:val="00FF0E3F"/>
    <w:rsid w:val="00FF1C12"/>
    <w:rsid w:val="00FF22EC"/>
    <w:rsid w:val="00FF394E"/>
    <w:rsid w:val="00FF40DE"/>
    <w:rsid w:val="00FF4CAF"/>
    <w:rsid w:val="00FF5063"/>
    <w:rsid w:val="00FF5315"/>
    <w:rsid w:val="00FF6D69"/>
    <w:rsid w:val="01FFCD45"/>
    <w:rsid w:val="02902590"/>
    <w:rsid w:val="02A8042F"/>
    <w:rsid w:val="03A58641"/>
    <w:rsid w:val="0411AAD3"/>
    <w:rsid w:val="04A021DA"/>
    <w:rsid w:val="04D34B02"/>
    <w:rsid w:val="0513638B"/>
    <w:rsid w:val="05CFFF77"/>
    <w:rsid w:val="06052371"/>
    <w:rsid w:val="07EB2D83"/>
    <w:rsid w:val="08A178EA"/>
    <w:rsid w:val="094395D2"/>
    <w:rsid w:val="09728944"/>
    <w:rsid w:val="0C720D54"/>
    <w:rsid w:val="10A0C534"/>
    <w:rsid w:val="11683600"/>
    <w:rsid w:val="140F812F"/>
    <w:rsid w:val="162FD054"/>
    <w:rsid w:val="16B7A36B"/>
    <w:rsid w:val="189CB0FD"/>
    <w:rsid w:val="1B90F9DA"/>
    <w:rsid w:val="201E1F86"/>
    <w:rsid w:val="24DDED23"/>
    <w:rsid w:val="2699F05F"/>
    <w:rsid w:val="2A2425E3"/>
    <w:rsid w:val="2B4AA31F"/>
    <w:rsid w:val="2D7D3AB1"/>
    <w:rsid w:val="2DC732D3"/>
    <w:rsid w:val="2DD2EB51"/>
    <w:rsid w:val="2DE95916"/>
    <w:rsid w:val="2E97CF14"/>
    <w:rsid w:val="2ED71F48"/>
    <w:rsid w:val="2FF695B3"/>
    <w:rsid w:val="315C8059"/>
    <w:rsid w:val="31D3C744"/>
    <w:rsid w:val="333B4672"/>
    <w:rsid w:val="3704B20B"/>
    <w:rsid w:val="37790B33"/>
    <w:rsid w:val="3841F605"/>
    <w:rsid w:val="3A07BFCE"/>
    <w:rsid w:val="3A3D8E74"/>
    <w:rsid w:val="3BB377C4"/>
    <w:rsid w:val="3C691481"/>
    <w:rsid w:val="3CA8632A"/>
    <w:rsid w:val="3DE259CA"/>
    <w:rsid w:val="3EC41337"/>
    <w:rsid w:val="3F1A67B0"/>
    <w:rsid w:val="3F7E6F1F"/>
    <w:rsid w:val="3FA4A6D8"/>
    <w:rsid w:val="40368392"/>
    <w:rsid w:val="41728A8E"/>
    <w:rsid w:val="41886519"/>
    <w:rsid w:val="4266EC46"/>
    <w:rsid w:val="426C40A1"/>
    <w:rsid w:val="43AF7890"/>
    <w:rsid w:val="4439267C"/>
    <w:rsid w:val="447CAE7E"/>
    <w:rsid w:val="485145C2"/>
    <w:rsid w:val="498375C6"/>
    <w:rsid w:val="4A12B897"/>
    <w:rsid w:val="4AAB9C6E"/>
    <w:rsid w:val="4AF9032A"/>
    <w:rsid w:val="4CDDBD09"/>
    <w:rsid w:val="4D2A89DB"/>
    <w:rsid w:val="4F663D3A"/>
    <w:rsid w:val="4F898C3A"/>
    <w:rsid w:val="50C97239"/>
    <w:rsid w:val="54EDFC5B"/>
    <w:rsid w:val="56BE3F2D"/>
    <w:rsid w:val="578808CA"/>
    <w:rsid w:val="58305C18"/>
    <w:rsid w:val="5C686CCC"/>
    <w:rsid w:val="5C99F8E3"/>
    <w:rsid w:val="5DCA0185"/>
    <w:rsid w:val="5E08348C"/>
    <w:rsid w:val="5E73147C"/>
    <w:rsid w:val="5F1F69C2"/>
    <w:rsid w:val="5F93A2F7"/>
    <w:rsid w:val="5FBD5060"/>
    <w:rsid w:val="6079FE8C"/>
    <w:rsid w:val="6270AD09"/>
    <w:rsid w:val="635DCD0F"/>
    <w:rsid w:val="64248836"/>
    <w:rsid w:val="6461061B"/>
    <w:rsid w:val="65E23C78"/>
    <w:rsid w:val="6786A242"/>
    <w:rsid w:val="687D32B1"/>
    <w:rsid w:val="68C90FDD"/>
    <w:rsid w:val="699BB1FF"/>
    <w:rsid w:val="6B88C63E"/>
    <w:rsid w:val="71820034"/>
    <w:rsid w:val="7342B8F3"/>
    <w:rsid w:val="746A1977"/>
    <w:rsid w:val="74A46D73"/>
    <w:rsid w:val="77377672"/>
    <w:rsid w:val="77707866"/>
    <w:rsid w:val="784E4832"/>
    <w:rsid w:val="796FF49F"/>
    <w:rsid w:val="7A8D5C20"/>
    <w:rsid w:val="7AC63147"/>
    <w:rsid w:val="7BA94B37"/>
    <w:rsid w:val="7BCEEB2D"/>
    <w:rsid w:val="7C2AB7E5"/>
    <w:rsid w:val="7E552C0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36F922"/>
  <w15:chartTrackingRefBased/>
  <w15:docId w15:val="{6FEB12C9-F460-4CA2-B568-A6455CE768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0">
    <w:name w:val="heading 3"/>
    <w:aliases w:val="h3"/>
    <w:basedOn w:val="2"/>
    <w:next w:val="a"/>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a6"/>
    <w:pPr>
      <w:widowControl w:val="0"/>
    </w:pPr>
    <w:rPr>
      <w:rFonts w:ascii="Arial" w:hAnsi="Arial"/>
      <w:b/>
      <w:sz w:val="18"/>
      <w:lang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9"/>
    <w:pPr>
      <w:ind w:left="851"/>
    </w:pPr>
  </w:style>
  <w:style w:type="paragraph" w:styleId="a9">
    <w:name w:val="List Bullet"/>
    <w:basedOn w:val="a4"/>
  </w:style>
  <w:style w:type="paragraph" w:styleId="31">
    <w:name w:val="List Bullet 3"/>
    <w:basedOn w:val="22"/>
    <w:pPr>
      <w:ind w:left="1135"/>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3"/>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qFormat/>
  </w:style>
  <w:style w:type="paragraph" w:customStyle="1" w:styleId="B2">
    <w:name w:val="B2"/>
    <w:basedOn w:val="23"/>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ab">
    <w:name w:val="Hyperlink"/>
    <w:uiPriority w:val="99"/>
    <w:rPr>
      <w:color w:val="0000FF"/>
      <w:u w:val="single"/>
    </w:rPr>
  </w:style>
  <w:style w:type="character" w:styleId="ac">
    <w:name w:val="annotation reference"/>
    <w:qFormat/>
    <w:rPr>
      <w:sz w:val="16"/>
    </w:rPr>
  </w:style>
  <w:style w:type="paragraph" w:styleId="ad">
    <w:name w:val="annotation text"/>
    <w:basedOn w:val="a"/>
    <w:link w:val="ae"/>
    <w:qFormat/>
  </w:style>
  <w:style w:type="character" w:styleId="af">
    <w:name w:val="FollowedHyperlink"/>
    <w:rPr>
      <w:color w:val="800080"/>
      <w:u w:val="single"/>
    </w:rPr>
  </w:style>
  <w:style w:type="paragraph" w:styleId="af0">
    <w:name w:val="Balloon Text"/>
    <w:basedOn w:val="a"/>
    <w:link w:val="af1"/>
    <w:uiPriority w:val="99"/>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a6">
    <w:name w:val="页眉 字符"/>
    <w:aliases w:val="header odd 字符,header 字符,header odd1 字符,header odd2 字符,header odd3 字符,header odd4 字符,header odd5 字符,header odd6 字符"/>
    <w:link w:val="a5"/>
    <w:rsid w:val="00AF7F81"/>
    <w:rPr>
      <w:rFonts w:ascii="Arial" w:hAnsi="Arial"/>
      <w:b/>
      <w:sz w:val="18"/>
      <w:lang w:eastAsia="en-US"/>
    </w:rPr>
  </w:style>
  <w:style w:type="paragraph" w:styleId="af2">
    <w:name w:val="Bibliography"/>
    <w:basedOn w:val="a"/>
    <w:next w:val="a"/>
    <w:uiPriority w:val="37"/>
    <w:semiHidden/>
    <w:unhideWhenUsed/>
    <w:rsid w:val="00886CBD"/>
  </w:style>
  <w:style w:type="paragraph" w:styleId="af3">
    <w:name w:val="Block Text"/>
    <w:basedOn w:val="a"/>
    <w:rsid w:val="00886CBD"/>
    <w:pPr>
      <w:spacing w:after="120"/>
      <w:ind w:left="1440" w:right="1440"/>
    </w:pPr>
  </w:style>
  <w:style w:type="paragraph" w:styleId="af4">
    <w:name w:val="Body Text"/>
    <w:basedOn w:val="a"/>
    <w:link w:val="af5"/>
    <w:rsid w:val="00886CBD"/>
    <w:pPr>
      <w:spacing w:after="120"/>
    </w:pPr>
  </w:style>
  <w:style w:type="character" w:customStyle="1" w:styleId="af5">
    <w:name w:val="正文文本 字符"/>
    <w:link w:val="af4"/>
    <w:rsid w:val="00886CBD"/>
    <w:rPr>
      <w:rFonts w:ascii="Times New Roman" w:hAnsi="Times New Roman"/>
      <w:lang w:eastAsia="en-US"/>
    </w:rPr>
  </w:style>
  <w:style w:type="paragraph" w:styleId="24">
    <w:name w:val="Body Text 2"/>
    <w:basedOn w:val="a"/>
    <w:link w:val="25"/>
    <w:rsid w:val="00886CBD"/>
    <w:pPr>
      <w:spacing w:after="120" w:line="480" w:lineRule="auto"/>
    </w:pPr>
  </w:style>
  <w:style w:type="character" w:customStyle="1" w:styleId="25">
    <w:name w:val="正文文本 2 字符"/>
    <w:link w:val="24"/>
    <w:rsid w:val="00886CBD"/>
    <w:rPr>
      <w:rFonts w:ascii="Times New Roman" w:hAnsi="Times New Roman"/>
      <w:lang w:eastAsia="en-US"/>
    </w:rPr>
  </w:style>
  <w:style w:type="paragraph" w:styleId="33">
    <w:name w:val="Body Text 3"/>
    <w:basedOn w:val="a"/>
    <w:link w:val="34"/>
    <w:rsid w:val="00886CBD"/>
    <w:pPr>
      <w:spacing w:after="120"/>
    </w:pPr>
    <w:rPr>
      <w:sz w:val="16"/>
      <w:szCs w:val="16"/>
    </w:rPr>
  </w:style>
  <w:style w:type="character" w:customStyle="1" w:styleId="34">
    <w:name w:val="正文文本 3 字符"/>
    <w:link w:val="33"/>
    <w:rsid w:val="00886CBD"/>
    <w:rPr>
      <w:rFonts w:ascii="Times New Roman" w:hAnsi="Times New Roman"/>
      <w:sz w:val="16"/>
      <w:szCs w:val="16"/>
      <w:lang w:eastAsia="en-US"/>
    </w:rPr>
  </w:style>
  <w:style w:type="paragraph" w:styleId="af6">
    <w:name w:val="Body Text First Indent"/>
    <w:basedOn w:val="af4"/>
    <w:link w:val="af7"/>
    <w:rsid w:val="00886CBD"/>
    <w:pPr>
      <w:ind w:firstLine="210"/>
    </w:pPr>
  </w:style>
  <w:style w:type="character" w:customStyle="1" w:styleId="af7">
    <w:name w:val="正文文本首行缩进 字符"/>
    <w:link w:val="af6"/>
    <w:rsid w:val="00886CBD"/>
    <w:rPr>
      <w:rFonts w:ascii="Times New Roman" w:hAnsi="Times New Roman"/>
      <w:lang w:eastAsia="en-US"/>
    </w:rPr>
  </w:style>
  <w:style w:type="paragraph" w:styleId="af8">
    <w:name w:val="Body Text Indent"/>
    <w:basedOn w:val="a"/>
    <w:link w:val="af9"/>
    <w:rsid w:val="00886CBD"/>
    <w:pPr>
      <w:spacing w:after="120"/>
      <w:ind w:left="283"/>
    </w:pPr>
  </w:style>
  <w:style w:type="character" w:customStyle="1" w:styleId="af9">
    <w:name w:val="正文文本缩进 字符"/>
    <w:link w:val="af8"/>
    <w:rsid w:val="00886CBD"/>
    <w:rPr>
      <w:rFonts w:ascii="Times New Roman" w:hAnsi="Times New Roman"/>
      <w:lang w:eastAsia="en-US"/>
    </w:rPr>
  </w:style>
  <w:style w:type="paragraph" w:styleId="26">
    <w:name w:val="Body Text First Indent 2"/>
    <w:basedOn w:val="af8"/>
    <w:link w:val="27"/>
    <w:rsid w:val="00886CBD"/>
    <w:pPr>
      <w:ind w:firstLine="210"/>
    </w:pPr>
  </w:style>
  <w:style w:type="character" w:customStyle="1" w:styleId="27">
    <w:name w:val="正文文本首行缩进 2 字符"/>
    <w:link w:val="26"/>
    <w:rsid w:val="00886CBD"/>
    <w:rPr>
      <w:rFonts w:ascii="Times New Roman" w:hAnsi="Times New Roman"/>
      <w:lang w:eastAsia="en-US"/>
    </w:rPr>
  </w:style>
  <w:style w:type="paragraph" w:styleId="28">
    <w:name w:val="Body Text Indent 2"/>
    <w:basedOn w:val="a"/>
    <w:link w:val="29"/>
    <w:rsid w:val="00886CBD"/>
    <w:pPr>
      <w:spacing w:after="120" w:line="480" w:lineRule="auto"/>
      <w:ind w:left="283"/>
    </w:pPr>
  </w:style>
  <w:style w:type="character" w:customStyle="1" w:styleId="29">
    <w:name w:val="正文文本缩进 2 字符"/>
    <w:link w:val="28"/>
    <w:rsid w:val="00886CBD"/>
    <w:rPr>
      <w:rFonts w:ascii="Times New Roman" w:hAnsi="Times New Roman"/>
      <w:lang w:eastAsia="en-US"/>
    </w:rPr>
  </w:style>
  <w:style w:type="paragraph" w:styleId="35">
    <w:name w:val="Body Text Indent 3"/>
    <w:basedOn w:val="a"/>
    <w:link w:val="36"/>
    <w:rsid w:val="00886CBD"/>
    <w:pPr>
      <w:spacing w:after="120"/>
      <w:ind w:left="283"/>
    </w:pPr>
    <w:rPr>
      <w:sz w:val="16"/>
      <w:szCs w:val="16"/>
    </w:rPr>
  </w:style>
  <w:style w:type="character" w:customStyle="1" w:styleId="36">
    <w:name w:val="正文文本缩进 3 字符"/>
    <w:link w:val="35"/>
    <w:rsid w:val="00886CBD"/>
    <w:rPr>
      <w:rFonts w:ascii="Times New Roman" w:hAnsi="Times New Roman"/>
      <w:sz w:val="16"/>
      <w:szCs w:val="16"/>
      <w:lang w:eastAsia="en-US"/>
    </w:rPr>
  </w:style>
  <w:style w:type="paragraph" w:styleId="afa">
    <w:name w:val="caption"/>
    <w:basedOn w:val="a"/>
    <w:next w:val="a"/>
    <w:semiHidden/>
    <w:unhideWhenUsed/>
    <w:qFormat/>
    <w:rsid w:val="00886CBD"/>
    <w:rPr>
      <w:b/>
      <w:bCs/>
    </w:rPr>
  </w:style>
  <w:style w:type="paragraph" w:styleId="afb">
    <w:name w:val="Closing"/>
    <w:basedOn w:val="a"/>
    <w:link w:val="afc"/>
    <w:rsid w:val="00886CBD"/>
    <w:pPr>
      <w:ind w:left="4252"/>
    </w:pPr>
  </w:style>
  <w:style w:type="character" w:customStyle="1" w:styleId="afc">
    <w:name w:val="结束语 字符"/>
    <w:link w:val="afb"/>
    <w:rsid w:val="00886CBD"/>
    <w:rPr>
      <w:rFonts w:ascii="Times New Roman" w:hAnsi="Times New Roman"/>
      <w:lang w:eastAsia="en-US"/>
    </w:rPr>
  </w:style>
  <w:style w:type="paragraph" w:styleId="afd">
    <w:name w:val="annotation subject"/>
    <w:basedOn w:val="ad"/>
    <w:next w:val="ad"/>
    <w:link w:val="afe"/>
    <w:rsid w:val="00886CBD"/>
    <w:rPr>
      <w:b/>
      <w:bCs/>
    </w:rPr>
  </w:style>
  <w:style w:type="character" w:customStyle="1" w:styleId="ae">
    <w:name w:val="批注文字 字符"/>
    <w:link w:val="ad"/>
    <w:qFormat/>
    <w:rsid w:val="00886CBD"/>
    <w:rPr>
      <w:rFonts w:ascii="Times New Roman" w:hAnsi="Times New Roman"/>
      <w:lang w:eastAsia="en-US"/>
    </w:rPr>
  </w:style>
  <w:style w:type="character" w:customStyle="1" w:styleId="afe">
    <w:name w:val="批注主题 字符"/>
    <w:link w:val="afd"/>
    <w:rsid w:val="00886CBD"/>
    <w:rPr>
      <w:rFonts w:ascii="Times New Roman" w:hAnsi="Times New Roman"/>
      <w:b/>
      <w:bCs/>
      <w:lang w:eastAsia="en-US"/>
    </w:rPr>
  </w:style>
  <w:style w:type="paragraph" w:styleId="aff">
    <w:name w:val="Date"/>
    <w:basedOn w:val="a"/>
    <w:next w:val="a"/>
    <w:link w:val="aff0"/>
    <w:rsid w:val="00886CBD"/>
  </w:style>
  <w:style w:type="character" w:customStyle="1" w:styleId="aff0">
    <w:name w:val="日期 字符"/>
    <w:link w:val="aff"/>
    <w:rsid w:val="00886CBD"/>
    <w:rPr>
      <w:rFonts w:ascii="Times New Roman" w:hAnsi="Times New Roman"/>
      <w:lang w:eastAsia="en-US"/>
    </w:rPr>
  </w:style>
  <w:style w:type="paragraph" w:styleId="aff1">
    <w:name w:val="Document Map"/>
    <w:basedOn w:val="a"/>
    <w:link w:val="aff2"/>
    <w:rsid w:val="00886CBD"/>
    <w:rPr>
      <w:rFonts w:ascii="Segoe UI" w:hAnsi="Segoe UI" w:cs="Segoe UI"/>
      <w:sz w:val="16"/>
      <w:szCs w:val="16"/>
    </w:rPr>
  </w:style>
  <w:style w:type="character" w:customStyle="1" w:styleId="aff2">
    <w:name w:val="文档结构图 字符"/>
    <w:link w:val="aff1"/>
    <w:rsid w:val="00886CBD"/>
    <w:rPr>
      <w:rFonts w:ascii="Segoe UI" w:hAnsi="Segoe UI" w:cs="Segoe UI"/>
      <w:sz w:val="16"/>
      <w:szCs w:val="16"/>
      <w:lang w:eastAsia="en-US"/>
    </w:rPr>
  </w:style>
  <w:style w:type="paragraph" w:styleId="aff3">
    <w:name w:val="E-mail Signature"/>
    <w:basedOn w:val="a"/>
    <w:link w:val="aff4"/>
    <w:rsid w:val="00886CBD"/>
  </w:style>
  <w:style w:type="character" w:customStyle="1" w:styleId="aff4">
    <w:name w:val="电子邮件签名 字符"/>
    <w:link w:val="aff3"/>
    <w:rsid w:val="00886CBD"/>
    <w:rPr>
      <w:rFonts w:ascii="Times New Roman" w:hAnsi="Times New Roman"/>
      <w:lang w:eastAsia="en-US"/>
    </w:rPr>
  </w:style>
  <w:style w:type="paragraph" w:styleId="aff5">
    <w:name w:val="endnote text"/>
    <w:basedOn w:val="a"/>
    <w:link w:val="aff6"/>
    <w:rsid w:val="00886CBD"/>
  </w:style>
  <w:style w:type="character" w:customStyle="1" w:styleId="aff6">
    <w:name w:val="尾注文本 字符"/>
    <w:link w:val="aff5"/>
    <w:rsid w:val="00886CBD"/>
    <w:rPr>
      <w:rFonts w:ascii="Times New Roman" w:hAnsi="Times New Roman"/>
      <w:lang w:eastAsia="en-US"/>
    </w:rPr>
  </w:style>
  <w:style w:type="paragraph" w:styleId="aff7">
    <w:name w:val="envelope address"/>
    <w:basedOn w:val="a"/>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aff8">
    <w:name w:val="envelope return"/>
    <w:basedOn w:val="a"/>
    <w:rsid w:val="00886CBD"/>
    <w:rPr>
      <w:rFonts w:ascii="Calibri Light" w:eastAsia="Times New Roman" w:hAnsi="Calibri Light"/>
    </w:rPr>
  </w:style>
  <w:style w:type="paragraph" w:styleId="HTML">
    <w:name w:val="HTML Address"/>
    <w:basedOn w:val="a"/>
    <w:link w:val="HTML0"/>
    <w:rsid w:val="00886CBD"/>
    <w:rPr>
      <w:i/>
      <w:iCs/>
    </w:rPr>
  </w:style>
  <w:style w:type="character" w:customStyle="1" w:styleId="HTML0">
    <w:name w:val="HTML 地址 字符"/>
    <w:link w:val="HTML"/>
    <w:rsid w:val="00886CBD"/>
    <w:rPr>
      <w:rFonts w:ascii="Times New Roman" w:hAnsi="Times New Roman"/>
      <w:i/>
      <w:iCs/>
      <w:lang w:eastAsia="en-US"/>
    </w:rPr>
  </w:style>
  <w:style w:type="paragraph" w:styleId="HTML1">
    <w:name w:val="HTML Preformatted"/>
    <w:basedOn w:val="a"/>
    <w:link w:val="HTML2"/>
    <w:rsid w:val="00886CBD"/>
    <w:rPr>
      <w:rFonts w:ascii="Courier New" w:hAnsi="Courier New" w:cs="Courier New"/>
    </w:rPr>
  </w:style>
  <w:style w:type="character" w:customStyle="1" w:styleId="HTML2">
    <w:name w:val="HTML 预设格式 字符"/>
    <w:link w:val="HTML1"/>
    <w:rsid w:val="00886CBD"/>
    <w:rPr>
      <w:rFonts w:ascii="Courier New" w:hAnsi="Courier New" w:cs="Courier New"/>
      <w:lang w:eastAsia="en-US"/>
    </w:rPr>
  </w:style>
  <w:style w:type="paragraph" w:styleId="37">
    <w:name w:val="index 3"/>
    <w:basedOn w:val="a"/>
    <w:next w:val="a"/>
    <w:rsid w:val="00886CBD"/>
    <w:pPr>
      <w:ind w:left="600" w:hanging="200"/>
    </w:pPr>
  </w:style>
  <w:style w:type="paragraph" w:styleId="43">
    <w:name w:val="index 4"/>
    <w:basedOn w:val="a"/>
    <w:next w:val="a"/>
    <w:rsid w:val="00886CBD"/>
    <w:pPr>
      <w:ind w:left="800" w:hanging="200"/>
    </w:pPr>
  </w:style>
  <w:style w:type="paragraph" w:styleId="53">
    <w:name w:val="index 5"/>
    <w:basedOn w:val="a"/>
    <w:next w:val="a"/>
    <w:rsid w:val="00886CBD"/>
    <w:pPr>
      <w:ind w:left="1000" w:hanging="200"/>
    </w:pPr>
  </w:style>
  <w:style w:type="paragraph" w:styleId="60">
    <w:name w:val="index 6"/>
    <w:basedOn w:val="a"/>
    <w:next w:val="a"/>
    <w:rsid w:val="00886CBD"/>
    <w:pPr>
      <w:ind w:left="1200" w:hanging="200"/>
    </w:pPr>
  </w:style>
  <w:style w:type="paragraph" w:styleId="70">
    <w:name w:val="index 7"/>
    <w:basedOn w:val="a"/>
    <w:next w:val="a"/>
    <w:rsid w:val="00886CBD"/>
    <w:pPr>
      <w:ind w:left="1400" w:hanging="200"/>
    </w:pPr>
  </w:style>
  <w:style w:type="paragraph" w:styleId="80">
    <w:name w:val="index 8"/>
    <w:basedOn w:val="a"/>
    <w:next w:val="a"/>
    <w:rsid w:val="00886CBD"/>
    <w:pPr>
      <w:ind w:left="1600" w:hanging="200"/>
    </w:pPr>
  </w:style>
  <w:style w:type="paragraph" w:styleId="90">
    <w:name w:val="index 9"/>
    <w:basedOn w:val="a"/>
    <w:next w:val="a"/>
    <w:rsid w:val="00886CBD"/>
    <w:pPr>
      <w:ind w:left="1800" w:hanging="200"/>
    </w:pPr>
  </w:style>
  <w:style w:type="paragraph" w:styleId="aff9">
    <w:name w:val="index heading"/>
    <w:basedOn w:val="a"/>
    <w:next w:val="11"/>
    <w:rsid w:val="00886CBD"/>
    <w:rPr>
      <w:rFonts w:ascii="Calibri Light" w:eastAsia="Times New Roman" w:hAnsi="Calibri Light"/>
      <w:b/>
      <w:bCs/>
    </w:rPr>
  </w:style>
  <w:style w:type="paragraph" w:styleId="affa">
    <w:name w:val="Intense Quote"/>
    <w:basedOn w:val="a"/>
    <w:next w:val="a"/>
    <w:link w:val="affb"/>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affb">
    <w:name w:val="明显引用 字符"/>
    <w:link w:val="affa"/>
    <w:uiPriority w:val="30"/>
    <w:rsid w:val="00886CBD"/>
    <w:rPr>
      <w:rFonts w:ascii="Times New Roman" w:hAnsi="Times New Roman"/>
      <w:i/>
      <w:iCs/>
      <w:color w:val="4472C4"/>
      <w:lang w:eastAsia="en-US"/>
    </w:rPr>
  </w:style>
  <w:style w:type="paragraph" w:styleId="affc">
    <w:name w:val="List Continue"/>
    <w:basedOn w:val="a"/>
    <w:rsid w:val="00886CBD"/>
    <w:pPr>
      <w:spacing w:after="120"/>
      <w:ind w:left="283"/>
      <w:contextualSpacing/>
    </w:pPr>
  </w:style>
  <w:style w:type="paragraph" w:styleId="2a">
    <w:name w:val="List Continue 2"/>
    <w:basedOn w:val="a"/>
    <w:rsid w:val="00886CBD"/>
    <w:pPr>
      <w:spacing w:after="120"/>
      <w:ind w:left="566"/>
      <w:contextualSpacing/>
    </w:pPr>
  </w:style>
  <w:style w:type="paragraph" w:styleId="38">
    <w:name w:val="List Continue 3"/>
    <w:basedOn w:val="a"/>
    <w:rsid w:val="00886CBD"/>
    <w:pPr>
      <w:spacing w:after="120"/>
      <w:ind w:left="849"/>
      <w:contextualSpacing/>
    </w:pPr>
  </w:style>
  <w:style w:type="paragraph" w:styleId="44">
    <w:name w:val="List Continue 4"/>
    <w:basedOn w:val="a"/>
    <w:rsid w:val="00886CBD"/>
    <w:pPr>
      <w:spacing w:after="120"/>
      <w:ind w:left="1132"/>
      <w:contextualSpacing/>
    </w:pPr>
  </w:style>
  <w:style w:type="paragraph" w:styleId="54">
    <w:name w:val="List Continue 5"/>
    <w:basedOn w:val="a"/>
    <w:rsid w:val="00886CBD"/>
    <w:pPr>
      <w:spacing w:after="120"/>
      <w:ind w:left="1415"/>
      <w:contextualSpacing/>
    </w:pPr>
  </w:style>
  <w:style w:type="paragraph" w:styleId="3">
    <w:name w:val="List Number 3"/>
    <w:basedOn w:val="a"/>
    <w:rsid w:val="00886CBD"/>
    <w:pPr>
      <w:numPr>
        <w:numId w:val="1"/>
      </w:numPr>
      <w:contextualSpacing/>
    </w:pPr>
  </w:style>
  <w:style w:type="paragraph" w:styleId="4">
    <w:name w:val="List Number 4"/>
    <w:basedOn w:val="a"/>
    <w:rsid w:val="00886CBD"/>
    <w:pPr>
      <w:numPr>
        <w:numId w:val="2"/>
      </w:numPr>
      <w:contextualSpacing/>
    </w:pPr>
  </w:style>
  <w:style w:type="paragraph" w:styleId="5">
    <w:name w:val="List Number 5"/>
    <w:basedOn w:val="a"/>
    <w:rsid w:val="00886CBD"/>
    <w:pPr>
      <w:numPr>
        <w:numId w:val="3"/>
      </w:numPr>
      <w:contextualSpacing/>
    </w:pPr>
  </w:style>
  <w:style w:type="paragraph" w:styleId="affd">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a"/>
    <w:link w:val="affe"/>
    <w:uiPriority w:val="34"/>
    <w:qFormat/>
    <w:rsid w:val="00032B90"/>
    <w:pPr>
      <w:spacing w:after="60"/>
      <w:ind w:left="720"/>
    </w:pPr>
  </w:style>
  <w:style w:type="paragraph" w:styleId="afff">
    <w:name w:val="macro"/>
    <w:link w:val="afff0"/>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afff0">
    <w:name w:val="宏文本 字符"/>
    <w:link w:val="afff"/>
    <w:rsid w:val="00886CBD"/>
    <w:rPr>
      <w:rFonts w:ascii="Courier New" w:hAnsi="Courier New" w:cs="Courier New"/>
      <w:lang w:eastAsia="en-US"/>
    </w:rPr>
  </w:style>
  <w:style w:type="paragraph" w:styleId="afff1">
    <w:name w:val="Message Header"/>
    <w:basedOn w:val="a"/>
    <w:link w:val="afff2"/>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afff2">
    <w:name w:val="信息标题 字符"/>
    <w:link w:val="afff1"/>
    <w:rsid w:val="00886CBD"/>
    <w:rPr>
      <w:rFonts w:ascii="Calibri Light" w:eastAsia="Times New Roman" w:hAnsi="Calibri Light"/>
      <w:sz w:val="24"/>
      <w:szCs w:val="24"/>
      <w:shd w:val="pct20" w:color="auto" w:fill="auto"/>
      <w:lang w:eastAsia="en-US"/>
    </w:rPr>
  </w:style>
  <w:style w:type="paragraph" w:styleId="afff3">
    <w:name w:val="No Spacing"/>
    <w:uiPriority w:val="1"/>
    <w:qFormat/>
    <w:rsid w:val="00886CBD"/>
    <w:rPr>
      <w:rFonts w:ascii="Times New Roman" w:hAnsi="Times New Roman"/>
      <w:lang w:eastAsia="en-US"/>
    </w:rPr>
  </w:style>
  <w:style w:type="paragraph" w:styleId="afff4">
    <w:name w:val="Normal (Web)"/>
    <w:basedOn w:val="a"/>
    <w:uiPriority w:val="99"/>
    <w:rsid w:val="00886CBD"/>
    <w:rPr>
      <w:sz w:val="24"/>
      <w:szCs w:val="24"/>
    </w:rPr>
  </w:style>
  <w:style w:type="paragraph" w:styleId="afff5">
    <w:name w:val="Normal Indent"/>
    <w:basedOn w:val="a"/>
    <w:rsid w:val="00886CBD"/>
    <w:pPr>
      <w:ind w:left="720"/>
    </w:pPr>
  </w:style>
  <w:style w:type="paragraph" w:styleId="afff6">
    <w:name w:val="Note Heading"/>
    <w:basedOn w:val="a"/>
    <w:next w:val="a"/>
    <w:link w:val="afff7"/>
    <w:rsid w:val="00886CBD"/>
  </w:style>
  <w:style w:type="character" w:customStyle="1" w:styleId="afff7">
    <w:name w:val="注释标题 字符"/>
    <w:link w:val="afff6"/>
    <w:rsid w:val="00886CBD"/>
    <w:rPr>
      <w:rFonts w:ascii="Times New Roman" w:hAnsi="Times New Roman"/>
      <w:lang w:eastAsia="en-US"/>
    </w:rPr>
  </w:style>
  <w:style w:type="paragraph" w:styleId="afff8">
    <w:name w:val="Plain Text"/>
    <w:basedOn w:val="a"/>
    <w:link w:val="afff9"/>
    <w:rsid w:val="00886CBD"/>
    <w:rPr>
      <w:rFonts w:ascii="Courier New" w:hAnsi="Courier New" w:cs="Courier New"/>
    </w:rPr>
  </w:style>
  <w:style w:type="character" w:customStyle="1" w:styleId="afff9">
    <w:name w:val="纯文本 字符"/>
    <w:link w:val="afff8"/>
    <w:rsid w:val="00886CBD"/>
    <w:rPr>
      <w:rFonts w:ascii="Courier New" w:hAnsi="Courier New" w:cs="Courier New"/>
      <w:lang w:eastAsia="en-US"/>
    </w:rPr>
  </w:style>
  <w:style w:type="paragraph" w:styleId="afffa">
    <w:name w:val="Quote"/>
    <w:basedOn w:val="a"/>
    <w:next w:val="a"/>
    <w:link w:val="afffb"/>
    <w:uiPriority w:val="29"/>
    <w:qFormat/>
    <w:rsid w:val="00886CBD"/>
    <w:pPr>
      <w:spacing w:before="200" w:after="160"/>
      <w:ind w:left="864" w:right="864"/>
      <w:jc w:val="center"/>
    </w:pPr>
    <w:rPr>
      <w:i/>
      <w:iCs/>
      <w:color w:val="404040"/>
    </w:rPr>
  </w:style>
  <w:style w:type="character" w:customStyle="1" w:styleId="afffb">
    <w:name w:val="引用 字符"/>
    <w:link w:val="afffa"/>
    <w:uiPriority w:val="29"/>
    <w:rsid w:val="00886CBD"/>
    <w:rPr>
      <w:rFonts w:ascii="Times New Roman" w:hAnsi="Times New Roman"/>
      <w:i/>
      <w:iCs/>
      <w:color w:val="404040"/>
      <w:lang w:eastAsia="en-US"/>
    </w:rPr>
  </w:style>
  <w:style w:type="paragraph" w:styleId="afffc">
    <w:name w:val="Salutation"/>
    <w:basedOn w:val="a"/>
    <w:next w:val="a"/>
    <w:link w:val="afffd"/>
    <w:rsid w:val="00886CBD"/>
  </w:style>
  <w:style w:type="character" w:customStyle="1" w:styleId="afffd">
    <w:name w:val="称呼 字符"/>
    <w:link w:val="afffc"/>
    <w:rsid w:val="00886CBD"/>
    <w:rPr>
      <w:rFonts w:ascii="Times New Roman" w:hAnsi="Times New Roman"/>
      <w:lang w:eastAsia="en-US"/>
    </w:rPr>
  </w:style>
  <w:style w:type="paragraph" w:styleId="afffe">
    <w:name w:val="Signature"/>
    <w:basedOn w:val="a"/>
    <w:link w:val="affff"/>
    <w:rsid w:val="00886CBD"/>
    <w:pPr>
      <w:ind w:left="4252"/>
    </w:pPr>
  </w:style>
  <w:style w:type="character" w:customStyle="1" w:styleId="affff">
    <w:name w:val="签名 字符"/>
    <w:link w:val="afffe"/>
    <w:rsid w:val="00886CBD"/>
    <w:rPr>
      <w:rFonts w:ascii="Times New Roman" w:hAnsi="Times New Roman"/>
      <w:lang w:eastAsia="en-US"/>
    </w:rPr>
  </w:style>
  <w:style w:type="paragraph" w:styleId="affff0">
    <w:name w:val="Subtitle"/>
    <w:basedOn w:val="a"/>
    <w:next w:val="a"/>
    <w:link w:val="affff1"/>
    <w:qFormat/>
    <w:rsid w:val="00886CBD"/>
    <w:pPr>
      <w:spacing w:after="60"/>
      <w:jc w:val="center"/>
      <w:outlineLvl w:val="1"/>
    </w:pPr>
    <w:rPr>
      <w:rFonts w:ascii="Calibri Light" w:eastAsia="Times New Roman" w:hAnsi="Calibri Light"/>
      <w:sz w:val="24"/>
      <w:szCs w:val="24"/>
    </w:rPr>
  </w:style>
  <w:style w:type="character" w:customStyle="1" w:styleId="affff1">
    <w:name w:val="副标题 字符"/>
    <w:link w:val="affff0"/>
    <w:rsid w:val="00886CBD"/>
    <w:rPr>
      <w:rFonts w:ascii="Calibri Light" w:eastAsia="Times New Roman" w:hAnsi="Calibri Light"/>
      <w:sz w:val="24"/>
      <w:szCs w:val="24"/>
      <w:lang w:eastAsia="en-US"/>
    </w:rPr>
  </w:style>
  <w:style w:type="paragraph" w:styleId="affff2">
    <w:name w:val="table of authorities"/>
    <w:basedOn w:val="a"/>
    <w:next w:val="a"/>
    <w:rsid w:val="00886CBD"/>
    <w:pPr>
      <w:ind w:left="200" w:hanging="200"/>
    </w:pPr>
  </w:style>
  <w:style w:type="paragraph" w:styleId="affff3">
    <w:name w:val="table of figures"/>
    <w:basedOn w:val="a"/>
    <w:next w:val="a"/>
    <w:rsid w:val="00886CBD"/>
  </w:style>
  <w:style w:type="paragraph" w:styleId="affff4">
    <w:name w:val="Title"/>
    <w:basedOn w:val="a"/>
    <w:next w:val="a"/>
    <w:link w:val="affff5"/>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affff5">
    <w:name w:val="标题 字符"/>
    <w:link w:val="affff4"/>
    <w:rsid w:val="00886CBD"/>
    <w:rPr>
      <w:rFonts w:ascii="Calibri Light" w:eastAsia="Times New Roman" w:hAnsi="Calibri Light"/>
      <w:b/>
      <w:bCs/>
      <w:kern w:val="28"/>
      <w:sz w:val="32"/>
      <w:szCs w:val="32"/>
      <w:lang w:eastAsia="en-US"/>
    </w:rPr>
  </w:style>
  <w:style w:type="paragraph" w:styleId="affff6">
    <w:name w:val="toa heading"/>
    <w:basedOn w:val="a"/>
    <w:next w:val="a"/>
    <w:rsid w:val="00886CBD"/>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af1">
    <w:name w:val="批注框文本 字符"/>
    <w:link w:val="af0"/>
    <w:uiPriority w:val="99"/>
    <w:semiHidden/>
    <w:rsid w:val="008D191D"/>
    <w:rPr>
      <w:rFonts w:ascii="Tahoma" w:hAnsi="Tahoma" w:cs="Tahoma"/>
      <w:sz w:val="16"/>
      <w:szCs w:val="16"/>
      <w:lang w:eastAsia="en-US"/>
    </w:rPr>
  </w:style>
  <w:style w:type="character" w:customStyle="1" w:styleId="affe">
    <w:name w:val="列表段落 字符"/>
    <w:aliases w:val="-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d"/>
    <w:uiPriority w:val="34"/>
    <w:qFormat/>
    <w:rsid w:val="00032B90"/>
    <w:rPr>
      <w:rFonts w:ascii="Times New Roman" w:hAnsi="Times New Roman"/>
      <w:lang w:eastAsia="en-US"/>
    </w:rPr>
  </w:style>
  <w:style w:type="character" w:styleId="affff7">
    <w:name w:val="Strong"/>
    <w:uiPriority w:val="22"/>
    <w:qFormat/>
    <w:rsid w:val="00EB39ED"/>
    <w:rPr>
      <w:b/>
      <w:bCs/>
    </w:rPr>
  </w:style>
  <w:style w:type="character" w:customStyle="1" w:styleId="normaltextrun">
    <w:name w:val="normaltextrun"/>
    <w:basedOn w:val="a0"/>
    <w:rsid w:val="00EB39ED"/>
  </w:style>
  <w:style w:type="paragraph" w:customStyle="1" w:styleId="paragraph">
    <w:name w:val="paragraph"/>
    <w:basedOn w:val="a"/>
    <w:rsid w:val="004979E8"/>
    <w:pPr>
      <w:spacing w:before="100" w:beforeAutospacing="1" w:after="100" w:afterAutospacing="1"/>
    </w:pPr>
    <w:rPr>
      <w:rFonts w:eastAsia="Times New Roman"/>
      <w:sz w:val="24"/>
      <w:szCs w:val="24"/>
      <w:lang w:val="en-US"/>
    </w:rPr>
  </w:style>
  <w:style w:type="character" w:customStyle="1" w:styleId="eop">
    <w:name w:val="eop"/>
    <w:basedOn w:val="a0"/>
    <w:rsid w:val="004979E8"/>
  </w:style>
  <w:style w:type="character" w:customStyle="1" w:styleId="advancedproofingissuezoomed">
    <w:name w:val="advancedproofingissuezoomed"/>
    <w:basedOn w:val="a0"/>
    <w:rsid w:val="004979E8"/>
  </w:style>
  <w:style w:type="character" w:customStyle="1" w:styleId="bcx8">
    <w:name w:val="bcx8"/>
    <w:basedOn w:val="a0"/>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a"/>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affff8">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affff9">
    <w:name w:val="Table Grid"/>
    <w:basedOn w:val="a1"/>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a">
    <w:name w:val="Unresolved Mention"/>
    <w:basedOn w:val="a0"/>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locked/>
    <w:rsid w:val="007D5496"/>
    <w:rPr>
      <w:rFonts w:ascii="Arial" w:hAnsi="Arial"/>
      <w:sz w:val="18"/>
      <w:lang w:eastAsia="en-US"/>
    </w:rPr>
  </w:style>
  <w:style w:type="character" w:customStyle="1" w:styleId="TAHCar">
    <w:name w:val="TAH Car"/>
    <w:link w:val="TAH"/>
    <w:rsid w:val="007D5496"/>
    <w:rPr>
      <w:rFonts w:ascii="Arial" w:hAnsi="Arial"/>
      <w:b/>
      <w:sz w:val="18"/>
      <w:lang w:eastAsia="en-US"/>
    </w:rPr>
  </w:style>
  <w:style w:type="paragraph" w:customStyle="1" w:styleId="IvDbodytext">
    <w:name w:val="IvD bodytext"/>
    <w:basedOn w:val="af4"/>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af5"/>
    <w:link w:val="IvDbodytext"/>
    <w:rsid w:val="00B17E46"/>
    <w:rPr>
      <w:rFonts w:ascii="Arial" w:eastAsia="Times New Roman" w:hAnsi="Arial"/>
      <w:spacing w:val="2"/>
      <w:lang w:val="en-US" w:eastAsia="en-US"/>
    </w:rPr>
  </w:style>
  <w:style w:type="character" w:customStyle="1" w:styleId="TALChar">
    <w:name w:val="TAL Char"/>
    <w:link w:val="TAL"/>
    <w:rsid w:val="00666A8F"/>
    <w:rPr>
      <w:rFonts w:ascii="Arial" w:hAnsi="Arial"/>
      <w:sz w:val="18"/>
      <w:lang w:eastAsia="en-US"/>
    </w:rPr>
  </w:style>
  <w:style w:type="character" w:customStyle="1" w:styleId="10">
    <w:name w:val="标题 1 字符"/>
    <w:basedOn w:val="a0"/>
    <w:link w:val="1"/>
    <w:rsid w:val="00591651"/>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98179084">
      <w:bodyDiv w:val="1"/>
      <w:marLeft w:val="0"/>
      <w:marRight w:val="0"/>
      <w:marTop w:val="0"/>
      <w:marBottom w:val="0"/>
      <w:divBdr>
        <w:top w:val="none" w:sz="0" w:space="0" w:color="auto"/>
        <w:left w:val="none" w:sz="0" w:space="0" w:color="auto"/>
        <w:bottom w:val="none" w:sz="0" w:space="0" w:color="auto"/>
        <w:right w:val="none" w:sz="0" w:space="0" w:color="auto"/>
      </w:divBdr>
    </w:div>
    <w:div w:id="618490154">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55461757">
      <w:bodyDiv w:val="1"/>
      <w:marLeft w:val="0"/>
      <w:marRight w:val="0"/>
      <w:marTop w:val="0"/>
      <w:marBottom w:val="0"/>
      <w:divBdr>
        <w:top w:val="none" w:sz="0" w:space="0" w:color="auto"/>
        <w:left w:val="none" w:sz="0" w:space="0" w:color="auto"/>
        <w:bottom w:val="none" w:sz="0" w:space="0" w:color="auto"/>
        <w:right w:val="none" w:sz="0" w:space="0" w:color="auto"/>
      </w:divBdr>
    </w:div>
    <w:div w:id="860633386">
      <w:bodyDiv w:val="1"/>
      <w:marLeft w:val="0"/>
      <w:marRight w:val="0"/>
      <w:marTop w:val="0"/>
      <w:marBottom w:val="0"/>
      <w:divBdr>
        <w:top w:val="none" w:sz="0" w:space="0" w:color="auto"/>
        <w:left w:val="none" w:sz="0" w:space="0" w:color="auto"/>
        <w:bottom w:val="none" w:sz="0" w:space="0" w:color="auto"/>
        <w:right w:val="none" w:sz="0" w:space="0" w:color="auto"/>
      </w:divBdr>
    </w:div>
    <w:div w:id="987513916">
      <w:bodyDiv w:val="1"/>
      <w:marLeft w:val="0"/>
      <w:marRight w:val="0"/>
      <w:marTop w:val="0"/>
      <w:marBottom w:val="0"/>
      <w:divBdr>
        <w:top w:val="none" w:sz="0" w:space="0" w:color="auto"/>
        <w:left w:val="none" w:sz="0" w:space="0" w:color="auto"/>
        <w:bottom w:val="none" w:sz="0" w:space="0" w:color="auto"/>
        <w:right w:val="none" w:sz="0" w:space="0" w:color="auto"/>
      </w:divBdr>
    </w:div>
    <w:div w:id="109625194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64275699">
      <w:bodyDiv w:val="1"/>
      <w:marLeft w:val="0"/>
      <w:marRight w:val="0"/>
      <w:marTop w:val="0"/>
      <w:marBottom w:val="0"/>
      <w:divBdr>
        <w:top w:val="none" w:sz="0" w:space="0" w:color="auto"/>
        <w:left w:val="none" w:sz="0" w:space="0" w:color="auto"/>
        <w:bottom w:val="none" w:sz="0" w:space="0" w:color="auto"/>
        <w:right w:val="none" w:sz="0" w:space="0" w:color="auto"/>
      </w:divBdr>
      <w:divsChild>
        <w:div w:id="887297952">
          <w:marLeft w:val="533"/>
          <w:marRight w:val="0"/>
          <w:marTop w:val="67"/>
          <w:marBottom w:val="0"/>
          <w:divBdr>
            <w:top w:val="none" w:sz="0" w:space="0" w:color="auto"/>
            <w:left w:val="none" w:sz="0" w:space="0" w:color="auto"/>
            <w:bottom w:val="none" w:sz="0" w:space="0" w:color="auto"/>
            <w:right w:val="none" w:sz="0" w:space="0" w:color="auto"/>
          </w:divBdr>
        </w:div>
        <w:div w:id="1400397646">
          <w:marLeft w:val="1166"/>
          <w:marRight w:val="0"/>
          <w:marTop w:val="58"/>
          <w:marBottom w:val="0"/>
          <w:divBdr>
            <w:top w:val="none" w:sz="0" w:space="0" w:color="auto"/>
            <w:left w:val="none" w:sz="0" w:space="0" w:color="auto"/>
            <w:bottom w:val="none" w:sz="0" w:space="0" w:color="auto"/>
            <w:right w:val="none" w:sz="0" w:space="0" w:color="auto"/>
          </w:divBdr>
        </w:div>
        <w:div w:id="1567102618">
          <w:marLeft w:val="1166"/>
          <w:marRight w:val="0"/>
          <w:marTop w:val="58"/>
          <w:marBottom w:val="0"/>
          <w:divBdr>
            <w:top w:val="none" w:sz="0" w:space="0" w:color="auto"/>
            <w:left w:val="none" w:sz="0" w:space="0" w:color="auto"/>
            <w:bottom w:val="none" w:sz="0" w:space="0" w:color="auto"/>
            <w:right w:val="none" w:sz="0" w:space="0" w:color="auto"/>
          </w:divBdr>
        </w:div>
        <w:div w:id="1962110434">
          <w:marLeft w:val="1166"/>
          <w:marRight w:val="0"/>
          <w:marTop w:val="58"/>
          <w:marBottom w:val="0"/>
          <w:divBdr>
            <w:top w:val="none" w:sz="0" w:space="0" w:color="auto"/>
            <w:left w:val="none" w:sz="0" w:space="0" w:color="auto"/>
            <w:bottom w:val="none" w:sz="0" w:space="0" w:color="auto"/>
            <w:right w:val="none" w:sz="0" w:space="0" w:color="auto"/>
          </w:divBdr>
        </w:div>
      </w:divsChild>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24560699">
      <w:bodyDiv w:val="1"/>
      <w:marLeft w:val="0"/>
      <w:marRight w:val="0"/>
      <w:marTop w:val="0"/>
      <w:marBottom w:val="0"/>
      <w:divBdr>
        <w:top w:val="none" w:sz="0" w:space="0" w:color="auto"/>
        <w:left w:val="none" w:sz="0" w:space="0" w:color="auto"/>
        <w:bottom w:val="none" w:sz="0" w:space="0" w:color="auto"/>
        <w:right w:val="none" w:sz="0" w:space="0" w:color="auto"/>
      </w:divBdr>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81321216">
      <w:bodyDiv w:val="1"/>
      <w:marLeft w:val="0"/>
      <w:marRight w:val="0"/>
      <w:marTop w:val="0"/>
      <w:marBottom w:val="0"/>
      <w:divBdr>
        <w:top w:val="none" w:sz="0" w:space="0" w:color="auto"/>
        <w:left w:val="none" w:sz="0" w:space="0" w:color="auto"/>
        <w:bottom w:val="none" w:sz="0" w:space="0" w:color="auto"/>
        <w:right w:val="none" w:sz="0" w:space="0" w:color="auto"/>
      </w:divBdr>
    </w:div>
    <w:div w:id="1488208505">
      <w:bodyDiv w:val="1"/>
      <w:marLeft w:val="0"/>
      <w:marRight w:val="0"/>
      <w:marTop w:val="0"/>
      <w:marBottom w:val="0"/>
      <w:divBdr>
        <w:top w:val="none" w:sz="0" w:space="0" w:color="auto"/>
        <w:left w:val="none" w:sz="0" w:space="0" w:color="auto"/>
        <w:bottom w:val="none" w:sz="0" w:space="0" w:color="auto"/>
        <w:right w:val="none" w:sz="0" w:space="0" w:color="auto"/>
      </w:divBdr>
    </w:div>
    <w:div w:id="1505822300">
      <w:bodyDiv w:val="1"/>
      <w:marLeft w:val="0"/>
      <w:marRight w:val="0"/>
      <w:marTop w:val="0"/>
      <w:marBottom w:val="0"/>
      <w:divBdr>
        <w:top w:val="none" w:sz="0" w:space="0" w:color="auto"/>
        <w:left w:val="none" w:sz="0" w:space="0" w:color="auto"/>
        <w:bottom w:val="none" w:sz="0" w:space="0" w:color="auto"/>
        <w:right w:val="none" w:sz="0" w:space="0" w:color="auto"/>
      </w:divBdr>
      <w:divsChild>
        <w:div w:id="377553325">
          <w:marLeft w:val="562"/>
          <w:marRight w:val="0"/>
          <w:marTop w:val="0"/>
          <w:marBottom w:val="0"/>
          <w:divBdr>
            <w:top w:val="none" w:sz="0" w:space="0" w:color="auto"/>
            <w:left w:val="none" w:sz="0" w:space="0" w:color="auto"/>
            <w:bottom w:val="none" w:sz="0" w:space="0" w:color="auto"/>
            <w:right w:val="none" w:sz="0" w:space="0" w:color="auto"/>
          </w:divBdr>
        </w:div>
        <w:div w:id="849415945">
          <w:marLeft w:val="562"/>
          <w:marRight w:val="0"/>
          <w:marTop w:val="0"/>
          <w:marBottom w:val="0"/>
          <w:divBdr>
            <w:top w:val="none" w:sz="0" w:space="0" w:color="auto"/>
            <w:left w:val="none" w:sz="0" w:space="0" w:color="auto"/>
            <w:bottom w:val="none" w:sz="0" w:space="0" w:color="auto"/>
            <w:right w:val="none" w:sz="0" w:space="0" w:color="auto"/>
          </w:divBdr>
        </w:div>
      </w:divsChild>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66378925">
      <w:bodyDiv w:val="1"/>
      <w:marLeft w:val="0"/>
      <w:marRight w:val="0"/>
      <w:marTop w:val="0"/>
      <w:marBottom w:val="0"/>
      <w:divBdr>
        <w:top w:val="none" w:sz="0" w:space="0" w:color="auto"/>
        <w:left w:val="none" w:sz="0" w:space="0" w:color="auto"/>
        <w:bottom w:val="none" w:sz="0" w:space="0" w:color="auto"/>
        <w:right w:val="none" w:sz="0" w:space="0" w:color="auto"/>
      </w:divBdr>
    </w:div>
    <w:div w:id="1611814459">
      <w:bodyDiv w:val="1"/>
      <w:marLeft w:val="0"/>
      <w:marRight w:val="0"/>
      <w:marTop w:val="0"/>
      <w:marBottom w:val="0"/>
      <w:divBdr>
        <w:top w:val="none" w:sz="0" w:space="0" w:color="auto"/>
        <w:left w:val="none" w:sz="0" w:space="0" w:color="auto"/>
        <w:bottom w:val="none" w:sz="0" w:space="0" w:color="auto"/>
        <w:right w:val="none" w:sz="0" w:space="0" w:color="auto"/>
      </w:divBdr>
    </w:div>
    <w:div w:id="1623347079">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92805031">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86272403">
      <w:bodyDiv w:val="1"/>
      <w:marLeft w:val="0"/>
      <w:marRight w:val="0"/>
      <w:marTop w:val="0"/>
      <w:marBottom w:val="0"/>
      <w:divBdr>
        <w:top w:val="none" w:sz="0" w:space="0" w:color="auto"/>
        <w:left w:val="none" w:sz="0" w:space="0" w:color="auto"/>
        <w:bottom w:val="none" w:sz="0" w:space="0" w:color="auto"/>
        <w:right w:val="none" w:sz="0" w:space="0" w:color="auto"/>
      </w:divBdr>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2733092">
      <w:bodyDiv w:val="1"/>
      <w:marLeft w:val="0"/>
      <w:marRight w:val="0"/>
      <w:marTop w:val="0"/>
      <w:marBottom w:val="0"/>
      <w:divBdr>
        <w:top w:val="none" w:sz="0" w:space="0" w:color="auto"/>
        <w:left w:val="none" w:sz="0" w:space="0" w:color="auto"/>
        <w:bottom w:val="none" w:sz="0" w:space="0" w:color="auto"/>
        <w:right w:val="none" w:sz="0" w:space="0" w:color="auto"/>
      </w:divBdr>
    </w:div>
    <w:div w:id="2036034780">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people" Target="people.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5B862E0530BCA541B758BF03105256C6" ma:contentTypeVersion="18" ma:contentTypeDescription="Ein neues Dokument erstellen." ma:contentTypeScope="" ma:versionID="1d3f7cb098e7349a1a6c37ccf09419ac">
  <xsd:schema xmlns:xsd="http://www.w3.org/2001/XMLSchema" xmlns:xs="http://www.w3.org/2001/XMLSchema" xmlns:p="http://schemas.microsoft.com/office/2006/metadata/properties" xmlns:ns2="c90d5675-0c72-4569-957b-13ae419f3a55" xmlns:ns3="15885975-89a7-447d-b4c7-9c5e58193974" targetNamespace="http://schemas.microsoft.com/office/2006/metadata/properties" ma:root="true" ma:fieldsID="be89149ed5e4b2994782d6c00c341941" ns2:_="" ns3:_="">
    <xsd:import namespace="c90d5675-0c72-4569-957b-13ae419f3a55"/>
    <xsd:import namespace="15885975-89a7-447d-b4c7-9c5e581939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0d5675-0c72-4569-957b-13ae419f3a5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Bildmarkierungen" ma:readOnly="false" ma:fieldId="{5cf76f15-5ced-4ddc-b409-7134ff3c332f}" ma:taxonomyMulti="true" ma:sspId="55a6c181-b3a6-4e6d-958a-84db063416ab"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5885975-89a7-447d-b4c7-9c5e58193974" elementFormDefault="qualified">
    <xsd:import namespace="http://schemas.microsoft.com/office/2006/documentManagement/types"/>
    <xsd:import namespace="http://schemas.microsoft.com/office/infopath/2007/PartnerControls"/>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element name="TaxCatchAll" ma:index="21" nillable="true" ma:displayName="Taxonomy Catch All Column" ma:hidden="true" ma:list="{8a16011d-2080-4477-b1b6-befd194b1984}" ma:internalName="TaxCatchAll" ma:showField="CatchAllData" ma:web="15885975-89a7-447d-b4c7-9c5e581939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15885975-89a7-447d-b4c7-9c5e58193974" xsi:nil="true"/>
    <lcf76f155ced4ddcb4097134ff3c332f xmlns="c90d5675-0c72-4569-957b-13ae419f3a5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43EFB50-8CED-4C84-9261-26F43B147684}">
  <ds:schemaRefs>
    <ds:schemaRef ds:uri="http://schemas.microsoft.com/sharepoint/v3/contenttype/forms"/>
  </ds:schemaRefs>
</ds:datastoreItem>
</file>

<file path=customXml/itemProps2.xml><?xml version="1.0" encoding="utf-8"?>
<ds:datastoreItem xmlns:ds="http://schemas.openxmlformats.org/officeDocument/2006/customXml" ds:itemID="{0210F59D-C082-43A9-9FB7-1D7B4F9796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90d5675-0c72-4569-957b-13ae419f3a55"/>
    <ds:schemaRef ds:uri="15885975-89a7-447d-b4c7-9c5e581939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15885975-89a7-447d-b4c7-9c5e58193974"/>
    <ds:schemaRef ds:uri="c90d5675-0c72-4569-957b-13ae419f3a55"/>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 id="{bde4dffc-4b60-4cf6-8b04-a5eeb25f5c4f}" enabled="0" method="" siteId="{bde4dffc-4b60-4cf6-8b04-a5eeb25f5c4f}" removed="1"/>
</clbl:labelList>
</file>

<file path=docProps/app.xml><?xml version="1.0" encoding="utf-8"?>
<Properties xmlns="http://schemas.openxmlformats.org/officeDocument/2006/extended-properties" xmlns:vt="http://schemas.openxmlformats.org/officeDocument/2006/docPropsVTypes">
  <Template>3gpp_70</Template>
  <TotalTime>120</TotalTime>
  <Pages>3</Pages>
  <Words>915</Words>
  <Characters>5469</Characters>
  <Application>Microsoft Office Word</Application>
  <DocSecurity>0</DocSecurity>
  <Lines>86</Lines>
  <Paragraphs>48</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6336</CharactersWithSpaces>
  <SharedDoc>false</SharedDoc>
  <HLinks>
    <vt:vector size="24" baseType="variant">
      <vt:variant>
        <vt:i4>2490370</vt:i4>
      </vt:variant>
      <vt:variant>
        <vt:i4>9</vt:i4>
      </vt:variant>
      <vt:variant>
        <vt:i4>0</vt:i4>
      </vt:variant>
      <vt:variant>
        <vt:i4>5</vt:i4>
      </vt:variant>
      <vt:variant>
        <vt:lpwstr>https://www.3gpp.org/ftp/tsg_sa/TSG_SA/TSGS_108_Prague_2025-06/Docs/SP-250806.zip</vt:lpwstr>
      </vt:variant>
      <vt:variant>
        <vt:lpwstr/>
      </vt:variant>
      <vt:variant>
        <vt:i4>917571</vt:i4>
      </vt:variant>
      <vt:variant>
        <vt:i4>6</vt:i4>
      </vt:variant>
      <vt:variant>
        <vt:i4>0</vt:i4>
      </vt:variant>
      <vt:variant>
        <vt:i4>5</vt:i4>
      </vt:variant>
      <vt:variant>
        <vt:lpwstr>https://datatracker.ietf.org/doc/html/rfc6838</vt:lpwstr>
      </vt:variant>
      <vt:variant>
        <vt:lpwstr/>
      </vt:variant>
      <vt:variant>
        <vt:i4>7405687</vt:i4>
      </vt:variant>
      <vt:variant>
        <vt:i4>3</vt:i4>
      </vt:variant>
      <vt:variant>
        <vt:i4>0</vt:i4>
      </vt:variant>
      <vt:variant>
        <vt:i4>5</vt:i4>
      </vt:variant>
      <vt:variant>
        <vt:lpwstr>https://www.w3.org/Protocols/rfc1341/7_2_Multipart.html</vt:lpwstr>
      </vt:variant>
      <vt:variant>
        <vt:lpwstr/>
      </vt:variant>
      <vt:variant>
        <vt:i4>2490370</vt:i4>
      </vt:variant>
      <vt:variant>
        <vt:i4>0</vt:i4>
      </vt:variant>
      <vt:variant>
        <vt:i4>0</vt:i4>
      </vt:variant>
      <vt:variant>
        <vt:i4>5</vt:i4>
      </vt:variant>
      <vt:variant>
        <vt:lpwstr>https://www.3gpp.org/ftp/tsg_sa/TSG_SA/TSGS_108_Prague_2025-06/Docs/SP-250806.zip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Ericsson User</dc:creator>
  <cp:keywords/>
  <cp:lastModifiedBy>China Telecom</cp:lastModifiedBy>
  <cp:revision>23</cp:revision>
  <cp:lastPrinted>1900-01-02T02:00:00Z</cp:lastPrinted>
  <dcterms:created xsi:type="dcterms:W3CDTF">2025-08-29T13:41:00Z</dcterms:created>
  <dcterms:modified xsi:type="dcterms:W3CDTF">2025-10-01T05:24:00Z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0x0101005B862E0530BCA541B758BF03105256C6</vt:lpwstr>
  </property>
  <property fmtid="{D5CDD505-2E9C-101B-9397-08002B2CF9AE}" pid="4" name="_dlc_DocIdItemGuid">
    <vt:lpwstr>6d044a56-1c65-402e-90b8-a5dc39f56f6c</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y fmtid="{D5CDD505-2E9C-101B-9397-08002B2CF9AE}" pid="13" name="MSIP_Label_55339bf0-f345-473a-9ec8-6ca7c8197055_Enabled">
    <vt:lpwstr>true</vt:lpwstr>
  </property>
  <property fmtid="{D5CDD505-2E9C-101B-9397-08002B2CF9AE}" pid="14" name="MSIP_Label_55339bf0-f345-473a-9ec8-6ca7c8197055_SetDate">
    <vt:lpwstr>2025-07-03T13:26:45Z</vt:lpwstr>
  </property>
  <property fmtid="{D5CDD505-2E9C-101B-9397-08002B2CF9AE}" pid="15" name="MSIP_Label_55339bf0-f345-473a-9ec8-6ca7c8197055_Method">
    <vt:lpwstr>Privileged</vt:lpwstr>
  </property>
  <property fmtid="{D5CDD505-2E9C-101B-9397-08002B2CF9AE}" pid="16" name="MSIP_Label_55339bf0-f345-473a-9ec8-6ca7c8197055_Name">
    <vt:lpwstr>OFFEN</vt:lpwstr>
  </property>
  <property fmtid="{D5CDD505-2E9C-101B-9397-08002B2CF9AE}" pid="17" name="MSIP_Label_55339bf0-f345-473a-9ec8-6ca7c8197055_SiteId">
    <vt:lpwstr>d313b56f-f400-44d3-8403-4b468b3d8ded</vt:lpwstr>
  </property>
  <property fmtid="{D5CDD505-2E9C-101B-9397-08002B2CF9AE}" pid="18" name="MSIP_Label_55339bf0-f345-473a-9ec8-6ca7c8197055_ActionId">
    <vt:lpwstr>782f2d5e-562b-437f-941e-b8429ebe1ea4</vt:lpwstr>
  </property>
  <property fmtid="{D5CDD505-2E9C-101B-9397-08002B2CF9AE}" pid="19" name="MSIP_Label_55339bf0-f345-473a-9ec8-6ca7c8197055_ContentBits">
    <vt:lpwstr>0</vt:lpwstr>
  </property>
  <property fmtid="{D5CDD505-2E9C-101B-9397-08002B2CF9AE}" pid="20" name="MSIP_Label_55339bf0-f345-473a-9ec8-6ca7c8197055_Tag">
    <vt:lpwstr>10, 0, 1, 1</vt:lpwstr>
  </property>
</Properties>
</file>